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5EA65455" w:rsidR="001C332D" w:rsidRPr="00C476EA"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C476EA">
        <w:rPr>
          <w:rFonts w:ascii="Arial" w:eastAsia="MS Mincho" w:hAnsi="Arial" w:cs="Arial"/>
          <w:b/>
          <w:sz w:val="24"/>
          <w:szCs w:val="24"/>
          <w:lang w:val="en-US" w:eastAsia="ja-JP"/>
        </w:rPr>
        <w:t>3GPP TSG-SA WG1 Meeting #</w:t>
      </w:r>
      <w:r w:rsidR="000939BA" w:rsidRPr="00C476EA">
        <w:rPr>
          <w:rFonts w:ascii="Arial" w:eastAsia="MS Mincho" w:hAnsi="Arial" w:cs="Arial"/>
          <w:b/>
          <w:sz w:val="24"/>
          <w:szCs w:val="24"/>
          <w:lang w:val="en-US" w:eastAsia="ja-JP"/>
        </w:rPr>
        <w:t xml:space="preserve">112 </w:t>
      </w:r>
      <w:r w:rsidRPr="00C476EA">
        <w:rPr>
          <w:rFonts w:ascii="Arial" w:eastAsia="MS Mincho" w:hAnsi="Arial" w:cs="Arial"/>
          <w:b/>
          <w:sz w:val="24"/>
          <w:szCs w:val="24"/>
          <w:lang w:val="en-US" w:eastAsia="ja-JP"/>
        </w:rPr>
        <w:tab/>
        <w:t>S1-</w:t>
      </w:r>
      <w:r w:rsidR="00BD65F7" w:rsidRPr="00C476EA">
        <w:rPr>
          <w:rFonts w:ascii="Arial" w:eastAsia="MS Mincho" w:hAnsi="Arial" w:cs="Arial"/>
          <w:b/>
          <w:sz w:val="24"/>
          <w:szCs w:val="24"/>
          <w:lang w:val="en-US" w:eastAsia="ja-JP"/>
        </w:rPr>
        <w:t>254086</w:t>
      </w:r>
      <w:ins w:id="0" w:author="Lola AO15" w:date="2025-11-17T04:22:00Z" w16du:dateUtc="2025-11-17T12:22:00Z">
        <w:r w:rsidR="00DA0506">
          <w:rPr>
            <w:rFonts w:ascii="Arial" w:eastAsia="MS Mincho" w:hAnsi="Arial" w:cs="Arial"/>
            <w:b/>
            <w:sz w:val="24"/>
            <w:szCs w:val="24"/>
            <w:lang w:val="en-US" w:eastAsia="ja-JP"/>
          </w:rPr>
          <w:t>r1</w:t>
        </w:r>
      </w:ins>
    </w:p>
    <w:p w14:paraId="21330809" w14:textId="2CDF4E09" w:rsidR="00B4181D" w:rsidRPr="0002081E" w:rsidRDefault="000939BA"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C476EA">
        <w:rPr>
          <w:rFonts w:ascii="Arial" w:eastAsia="MS Mincho" w:hAnsi="Arial" w:cs="Arial"/>
          <w:b/>
          <w:sz w:val="24"/>
          <w:szCs w:val="24"/>
          <w:lang w:eastAsia="ja-JP"/>
        </w:rPr>
        <w:t>17</w:t>
      </w:r>
      <w:r w:rsidR="009A0CF0" w:rsidRPr="00C476EA">
        <w:rPr>
          <w:rFonts w:ascii="Arial" w:eastAsia="MS Mincho" w:hAnsi="Arial" w:cs="Arial"/>
          <w:b/>
          <w:sz w:val="24"/>
          <w:szCs w:val="24"/>
          <w:lang w:eastAsia="ja-JP"/>
        </w:rPr>
        <w:t>-2</w:t>
      </w:r>
      <w:r w:rsidRPr="00C476EA">
        <w:rPr>
          <w:rFonts w:ascii="Arial" w:eastAsia="MS Mincho" w:hAnsi="Arial" w:cs="Arial"/>
          <w:b/>
          <w:sz w:val="24"/>
          <w:szCs w:val="24"/>
          <w:lang w:eastAsia="ja-JP"/>
        </w:rPr>
        <w:t>1</w:t>
      </w:r>
      <w:r w:rsidR="009A0CF0" w:rsidRPr="00C476EA">
        <w:rPr>
          <w:rFonts w:ascii="Arial" w:eastAsia="MS Mincho" w:hAnsi="Arial" w:cs="Arial"/>
          <w:b/>
          <w:sz w:val="24"/>
          <w:szCs w:val="24"/>
          <w:lang w:eastAsia="ja-JP"/>
        </w:rPr>
        <w:t xml:space="preserve"> </w:t>
      </w:r>
      <w:r w:rsidR="009B0500" w:rsidRPr="00C476EA">
        <w:rPr>
          <w:rFonts w:ascii="Arial" w:eastAsia="MS Mincho" w:hAnsi="Arial" w:cs="Arial"/>
          <w:b/>
          <w:sz w:val="24"/>
          <w:szCs w:val="24"/>
          <w:lang w:eastAsia="ja-JP"/>
        </w:rPr>
        <w:t xml:space="preserve">November </w:t>
      </w:r>
      <w:r w:rsidR="009A0CF0" w:rsidRPr="00C476EA">
        <w:rPr>
          <w:rFonts w:ascii="Arial" w:eastAsia="MS Mincho" w:hAnsi="Arial" w:cs="Arial"/>
          <w:b/>
          <w:sz w:val="24"/>
          <w:szCs w:val="24"/>
          <w:lang w:eastAsia="ja-JP"/>
        </w:rPr>
        <w:t xml:space="preserve">2025, </w:t>
      </w:r>
      <w:r w:rsidRPr="00C476EA">
        <w:rPr>
          <w:rFonts w:ascii="Arial" w:eastAsia="MS Mincho" w:hAnsi="Arial" w:cs="Arial"/>
          <w:b/>
          <w:sz w:val="24"/>
          <w:szCs w:val="24"/>
          <w:lang w:eastAsia="ja-JP"/>
        </w:rPr>
        <w:t>Dallas</w:t>
      </w:r>
      <w:r w:rsidR="009A0CF0" w:rsidRPr="00C476EA">
        <w:rPr>
          <w:rFonts w:ascii="Arial" w:eastAsia="MS Mincho" w:hAnsi="Arial" w:cs="Arial"/>
          <w:b/>
          <w:sz w:val="24"/>
          <w:szCs w:val="24"/>
          <w:lang w:eastAsia="ja-JP"/>
        </w:rPr>
        <w:t xml:space="preserve">, </w:t>
      </w:r>
      <w:r w:rsidRPr="00C476EA">
        <w:rPr>
          <w:rFonts w:ascii="Arial" w:eastAsia="MS Mincho" w:hAnsi="Arial" w:cs="Arial"/>
          <w:b/>
          <w:sz w:val="24"/>
          <w:szCs w:val="24"/>
          <w:lang w:eastAsia="ja-JP"/>
        </w:rPr>
        <w:t>USA</w:t>
      </w:r>
      <w:r w:rsidR="001C332D" w:rsidRPr="00C476EA">
        <w:rPr>
          <w:rFonts w:ascii="Arial" w:eastAsia="MS Mincho" w:hAnsi="Arial" w:cs="Arial"/>
          <w:b/>
          <w:sz w:val="24"/>
          <w:szCs w:val="24"/>
          <w:lang w:val="en-US" w:eastAsia="ja-JP"/>
        </w:rPr>
        <w:tab/>
      </w:r>
      <w:r w:rsidR="001C332D" w:rsidRPr="00C476EA">
        <w:rPr>
          <w:rFonts w:ascii="Arial" w:eastAsia="MS Mincho" w:hAnsi="Arial" w:cs="Arial"/>
          <w:i/>
          <w:sz w:val="24"/>
          <w:szCs w:val="24"/>
          <w:lang w:val="en-US" w:eastAsia="ja-JP"/>
        </w:rPr>
        <w:t>(revision of S1-</w:t>
      </w:r>
      <w:r w:rsidR="002C0441" w:rsidRPr="00C476EA">
        <w:rPr>
          <w:rFonts w:ascii="Arial" w:eastAsia="MS Mincho" w:hAnsi="Arial" w:cs="Arial"/>
          <w:b/>
          <w:sz w:val="24"/>
          <w:szCs w:val="24"/>
          <w:lang w:val="en-US" w:eastAsia="ja-JP"/>
        </w:rPr>
        <w:t xml:space="preserve"> S1-253359r2</w:t>
      </w:r>
      <w:r w:rsidR="007E24FA">
        <w:rPr>
          <w:rFonts w:ascii="Arial" w:eastAsia="MS Mincho" w:hAnsi="Arial" w:cs="Arial"/>
          <w:b/>
          <w:sz w:val="24"/>
          <w:szCs w:val="24"/>
          <w:lang w:val="en-US" w:eastAsia="ja-JP"/>
        </w:rPr>
        <w:t>, S1-2540</w:t>
      </w:r>
      <w:r w:rsidR="00DA0506">
        <w:rPr>
          <w:rFonts w:ascii="Arial" w:eastAsia="MS Mincho" w:hAnsi="Arial" w:cs="Arial"/>
          <w:b/>
          <w:sz w:val="24"/>
          <w:szCs w:val="24"/>
          <w:lang w:val="en-US" w:eastAsia="ja-JP"/>
        </w:rPr>
        <w:t>86</w:t>
      </w:r>
      <w:r w:rsidR="001C332D" w:rsidRPr="00C476EA">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797308C7"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Source:</w:t>
      </w:r>
      <w:r w:rsidRPr="00C476EA">
        <w:rPr>
          <w:rFonts w:ascii="Arial" w:hAnsi="Arial" w:cs="Arial"/>
          <w:b/>
          <w:bCs/>
          <w:lang w:val="en-US"/>
        </w:rPr>
        <w:tab/>
      </w:r>
      <w:r w:rsidR="00D557D8" w:rsidRPr="00C476EA">
        <w:rPr>
          <w:rFonts w:ascii="Arial" w:hAnsi="Arial" w:cs="Arial"/>
          <w:b/>
          <w:bCs/>
          <w:lang w:val="en-US"/>
        </w:rPr>
        <w:t>Qualcomm</w:t>
      </w:r>
      <w:r w:rsidR="003A5CFE" w:rsidRPr="00C476EA">
        <w:rPr>
          <w:rFonts w:ascii="Arial" w:hAnsi="Arial" w:cs="Arial"/>
          <w:b/>
          <w:bCs/>
          <w:lang w:val="en-US"/>
        </w:rPr>
        <w:t xml:space="preserve"> Incorporated</w:t>
      </w:r>
      <w:r w:rsidR="00FA4945">
        <w:rPr>
          <w:rFonts w:ascii="Arial" w:hAnsi="Arial" w:cs="Arial"/>
          <w:b/>
          <w:bCs/>
          <w:lang w:val="en-US"/>
        </w:rPr>
        <w:t>, T</w:t>
      </w:r>
      <w:r w:rsidR="00C82F8C">
        <w:rPr>
          <w:rFonts w:ascii="Arial" w:hAnsi="Arial" w:cs="Arial"/>
          <w:b/>
          <w:bCs/>
          <w:lang w:val="en-US"/>
        </w:rPr>
        <w:t>-</w:t>
      </w:r>
      <w:r w:rsidR="00FA4945">
        <w:rPr>
          <w:rFonts w:ascii="Arial" w:hAnsi="Arial" w:cs="Arial"/>
          <w:b/>
          <w:bCs/>
          <w:lang w:val="en-US"/>
        </w:rPr>
        <w:t>Mobile</w:t>
      </w:r>
      <w:r w:rsidR="00C82F8C">
        <w:rPr>
          <w:rFonts w:ascii="Arial" w:hAnsi="Arial" w:cs="Arial"/>
          <w:b/>
          <w:bCs/>
          <w:lang w:val="en-US"/>
        </w:rPr>
        <w:t xml:space="preserve"> </w:t>
      </w:r>
      <w:r w:rsidR="00FA4945">
        <w:rPr>
          <w:rFonts w:ascii="Arial" w:hAnsi="Arial" w:cs="Arial"/>
          <w:b/>
          <w:bCs/>
          <w:lang w:val="en-US"/>
        </w:rPr>
        <w:t>USA</w:t>
      </w:r>
      <w:r w:rsidR="008705B7" w:rsidRPr="00C476EA">
        <w:rPr>
          <w:rFonts w:ascii="Arial" w:hAnsi="Arial" w:cs="Arial"/>
          <w:b/>
          <w:bCs/>
          <w:lang w:val="en-US"/>
        </w:rPr>
        <w:t xml:space="preserve"> </w:t>
      </w:r>
    </w:p>
    <w:p w14:paraId="1EF8BEEC" w14:textId="514E2E7A" w:rsidR="00321DB1" w:rsidRPr="00C476EA" w:rsidRDefault="00321DB1" w:rsidP="00321DB1">
      <w:pPr>
        <w:spacing w:after="120"/>
        <w:ind w:left="1985" w:hanging="1985"/>
        <w:rPr>
          <w:rFonts w:ascii="Arial" w:hAnsi="Arial" w:cs="Arial"/>
          <w:b/>
          <w:bCs/>
          <w:lang w:val="en-US"/>
        </w:rPr>
      </w:pPr>
      <w:r w:rsidRPr="00C476EA">
        <w:rPr>
          <w:rFonts w:ascii="Arial" w:hAnsi="Arial" w:cs="Arial"/>
          <w:b/>
          <w:bCs/>
          <w:lang w:val="en-US"/>
        </w:rPr>
        <w:t>New use case title:</w:t>
      </w:r>
      <w:r w:rsidRPr="00C476EA">
        <w:rPr>
          <w:rFonts w:ascii="Arial" w:hAnsi="Arial" w:cs="Arial"/>
          <w:b/>
          <w:bCs/>
          <w:lang w:val="en-US"/>
        </w:rPr>
        <w:tab/>
        <w:t xml:space="preserve">Use case on </w:t>
      </w:r>
      <w:r w:rsidR="00CF4B8A" w:rsidRPr="00C476EA">
        <w:rPr>
          <w:rFonts w:ascii="Arial" w:hAnsi="Arial" w:cs="Arial"/>
          <w:b/>
          <w:bCs/>
          <w:lang w:val="en-US"/>
        </w:rPr>
        <w:t>J</w:t>
      </w:r>
      <w:r w:rsidR="004551A7" w:rsidRPr="00C476EA">
        <w:rPr>
          <w:rFonts w:ascii="Arial" w:hAnsi="Arial" w:cs="Arial"/>
          <w:b/>
          <w:bCs/>
          <w:lang w:val="en-US"/>
        </w:rPr>
        <w:t xml:space="preserve">oint QoS handling for </w:t>
      </w:r>
      <w:r w:rsidRPr="00C476EA">
        <w:rPr>
          <w:rFonts w:ascii="Arial" w:hAnsi="Arial" w:cs="Arial"/>
          <w:b/>
          <w:bCs/>
          <w:lang w:val="en-US"/>
        </w:rPr>
        <w:t xml:space="preserve">6G </w:t>
      </w:r>
      <w:r w:rsidR="00260547" w:rsidRPr="00C476EA">
        <w:rPr>
          <w:rFonts w:ascii="Arial" w:hAnsi="Arial" w:cs="Arial"/>
          <w:b/>
          <w:bCs/>
          <w:lang w:val="en-US"/>
        </w:rPr>
        <w:t>S</w:t>
      </w:r>
      <w:r w:rsidRPr="00C476EA">
        <w:rPr>
          <w:rFonts w:ascii="Arial" w:hAnsi="Arial" w:cs="Arial"/>
          <w:b/>
          <w:bCs/>
          <w:lang w:val="en-US"/>
        </w:rPr>
        <w:t xml:space="preserve">ervice </w:t>
      </w:r>
    </w:p>
    <w:p w14:paraId="4AA45887" w14:textId="4914A865"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Draft TS/TR:</w:t>
      </w:r>
      <w:r w:rsidRPr="00C476EA">
        <w:rPr>
          <w:rFonts w:ascii="Arial" w:hAnsi="Arial" w:cs="Arial"/>
          <w:b/>
          <w:bCs/>
          <w:lang w:val="en-US"/>
        </w:rPr>
        <w:tab/>
        <w:t>3GPP T</w:t>
      </w:r>
      <w:r w:rsidR="00186E7A" w:rsidRPr="00C476EA">
        <w:rPr>
          <w:rFonts w:ascii="Arial" w:hAnsi="Arial" w:cs="Arial"/>
          <w:b/>
          <w:bCs/>
          <w:lang w:val="en-US"/>
        </w:rPr>
        <w:t xml:space="preserve">R </w:t>
      </w:r>
      <w:r w:rsidR="00A52F94" w:rsidRPr="00C476EA">
        <w:rPr>
          <w:rFonts w:ascii="Arial" w:hAnsi="Arial" w:cs="Arial"/>
          <w:b/>
          <w:bCs/>
          <w:lang w:val="en-US"/>
        </w:rPr>
        <w:t>22.870</w:t>
      </w:r>
      <w:r w:rsidR="0073629D" w:rsidRPr="00C476EA">
        <w:rPr>
          <w:rFonts w:ascii="Arial" w:hAnsi="Arial" w:cs="Arial"/>
          <w:b/>
          <w:bCs/>
          <w:lang w:val="en-US"/>
        </w:rPr>
        <w:t xml:space="preserve"> v</w:t>
      </w:r>
      <w:r w:rsidR="00186E7A" w:rsidRPr="00C476EA">
        <w:rPr>
          <w:rFonts w:ascii="Arial" w:hAnsi="Arial" w:cs="Arial"/>
          <w:b/>
          <w:bCs/>
          <w:lang w:val="en-US"/>
        </w:rPr>
        <w:t>.</w:t>
      </w:r>
      <w:r w:rsidR="00620665" w:rsidRPr="00C476EA">
        <w:rPr>
          <w:rFonts w:ascii="Arial" w:hAnsi="Arial" w:cs="Arial"/>
          <w:b/>
          <w:bCs/>
          <w:lang w:val="en-US"/>
        </w:rPr>
        <w:t>041</w:t>
      </w:r>
    </w:p>
    <w:p w14:paraId="1DE51CC5" w14:textId="4882B3AD" w:rsidR="00B4181D" w:rsidRPr="007E24FA" w:rsidRDefault="00D75ADC" w:rsidP="007E24FA">
      <w:pPr>
        <w:spacing w:after="120"/>
        <w:ind w:left="1985" w:hanging="1985"/>
        <w:rPr>
          <w:rFonts w:ascii="Arial" w:hAnsi="Arial" w:cs="Arial"/>
          <w:b/>
          <w:bCs/>
          <w:lang w:val="en-US"/>
        </w:rPr>
      </w:pPr>
      <w:r w:rsidRPr="007E24FA">
        <w:rPr>
          <w:rFonts w:ascii="Arial" w:hAnsi="Arial" w:cs="Arial"/>
          <w:b/>
          <w:bCs/>
          <w:lang w:val="en-US"/>
        </w:rPr>
        <w:t>Agenda item:</w:t>
      </w:r>
      <w:r w:rsidRPr="007E24FA">
        <w:rPr>
          <w:rFonts w:ascii="Arial" w:hAnsi="Arial" w:cs="Arial"/>
          <w:b/>
          <w:bCs/>
          <w:lang w:val="en-US"/>
        </w:rPr>
        <w:tab/>
      </w:r>
      <w:r w:rsidR="00260547" w:rsidRPr="007E24FA">
        <w:rPr>
          <w:rFonts w:ascii="Arial" w:hAnsi="Arial" w:cs="Arial"/>
          <w:b/>
          <w:bCs/>
          <w:lang w:val="en-US"/>
        </w:rPr>
        <w:t>8</w:t>
      </w:r>
      <w:r w:rsidR="00D557D8" w:rsidRPr="007E24FA">
        <w:rPr>
          <w:rFonts w:ascii="Arial" w:hAnsi="Arial" w:cs="Arial"/>
          <w:b/>
          <w:bCs/>
          <w:lang w:val="en-US"/>
        </w:rPr>
        <w:t>.</w:t>
      </w:r>
      <w:r w:rsidR="00260547" w:rsidRPr="007E24FA">
        <w:rPr>
          <w:rFonts w:ascii="Arial" w:hAnsi="Arial" w:cs="Arial"/>
          <w:b/>
          <w:bCs/>
          <w:lang w:val="en-US"/>
        </w:rPr>
        <w:t>1</w:t>
      </w:r>
      <w:r w:rsidR="00D557D8" w:rsidRPr="007E24FA">
        <w:rPr>
          <w:rFonts w:ascii="Arial" w:hAnsi="Arial" w:cs="Arial"/>
          <w:b/>
          <w:bCs/>
          <w:lang w:val="en-US"/>
        </w:rPr>
        <w:t>.</w:t>
      </w:r>
      <w:r w:rsidR="00BD65F7" w:rsidRPr="007E24FA">
        <w:rPr>
          <w:rFonts w:ascii="Arial" w:hAnsi="Arial" w:cs="Arial"/>
          <w:b/>
          <w:bCs/>
          <w:lang w:val="en-US"/>
        </w:rPr>
        <w:t>6.2</w:t>
      </w:r>
    </w:p>
    <w:p w14:paraId="798D705A" w14:textId="77777777"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Document for:</w:t>
      </w:r>
      <w:r w:rsidRPr="00C476EA">
        <w:rPr>
          <w:rFonts w:ascii="Arial" w:hAnsi="Arial" w:cs="Arial"/>
          <w:b/>
          <w:bCs/>
          <w:lang w:val="en-US"/>
        </w:rPr>
        <w:tab/>
        <w:t>Approval</w:t>
      </w:r>
    </w:p>
    <w:p w14:paraId="421C3524" w14:textId="0D53977F" w:rsidR="00D75ADC" w:rsidRPr="0002081E" w:rsidRDefault="00D75ADC" w:rsidP="00186E7A">
      <w:pPr>
        <w:spacing w:after="120"/>
        <w:ind w:left="1985" w:hanging="1985"/>
        <w:rPr>
          <w:rFonts w:ascii="Arial" w:hAnsi="Arial"/>
          <w:b/>
          <w:lang w:val="en-US"/>
        </w:rPr>
      </w:pPr>
      <w:r w:rsidRPr="00C476EA">
        <w:rPr>
          <w:rFonts w:ascii="Arial" w:hAnsi="Arial"/>
          <w:b/>
          <w:lang w:val="en-US"/>
        </w:rPr>
        <w:t>Contact:</w:t>
      </w:r>
      <w:r w:rsidRPr="00C476EA">
        <w:rPr>
          <w:rFonts w:ascii="Arial" w:hAnsi="Arial"/>
          <w:b/>
          <w:lang w:val="en-US"/>
        </w:rPr>
        <w:tab/>
      </w:r>
      <w:r w:rsidR="0050723F" w:rsidRPr="00C476EA">
        <w:rPr>
          <w:rFonts w:ascii="Arial" w:hAnsi="Arial"/>
          <w:b/>
          <w:lang w:val="en-US"/>
        </w:rPr>
        <w:t>Lola Awoniyi-Oteri</w:t>
      </w:r>
      <w:r w:rsidR="00260547" w:rsidRPr="00C476EA">
        <w:rPr>
          <w:rFonts w:ascii="Arial" w:hAnsi="Arial"/>
          <w:b/>
          <w:lang w:val="en-US"/>
        </w:rPr>
        <w:t>&lt;</w:t>
      </w:r>
      <w:r w:rsidR="0050723F" w:rsidRPr="00C476EA">
        <w:rPr>
          <w:rFonts w:ascii="Arial" w:hAnsi="Arial"/>
          <w:b/>
          <w:lang w:val="en-US"/>
        </w:rPr>
        <w:t>oawoniyi</w:t>
      </w:r>
      <w:r w:rsidR="00D557D8" w:rsidRPr="00C476EA">
        <w:rPr>
          <w:rFonts w:ascii="Arial" w:hAnsi="Arial" w:cs="Arial"/>
          <w:b/>
          <w:bCs/>
          <w:lang w:val="en-US"/>
        </w:rPr>
        <w:t>@qti.qualcomm</w:t>
      </w:r>
      <w:r w:rsidR="00186E7A" w:rsidRPr="00C476EA">
        <w:rPr>
          <w:rFonts w:ascii="Arial" w:hAnsi="Arial" w:cs="Arial"/>
          <w:b/>
          <w:bCs/>
          <w:lang w:val="en-US"/>
        </w:rPr>
        <w:t>.com</w:t>
      </w:r>
      <w:r w:rsidR="00260547" w:rsidRPr="00C476EA">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78AA1CD5" w14:textId="25F790C9" w:rsidR="00D07D22" w:rsidRDefault="00B4181D" w:rsidP="00620665">
      <w:pPr>
        <w:spacing w:after="200" w:line="276" w:lineRule="auto"/>
        <w:rPr>
          <w:ins w:id="1" w:author="Lola AO15" w:date="2025-11-17T04:11:00Z" w16du:dateUtc="2025-11-17T12:11:00Z"/>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This contribution</w:t>
      </w:r>
      <w:r w:rsidR="00C253A7">
        <w:rPr>
          <w:rFonts w:ascii="Arial" w:hAnsi="Arial" w:cs="Arial"/>
          <w:i/>
          <w:sz w:val="22"/>
          <w:szCs w:val="22"/>
          <w:lang w:val="en-US"/>
        </w:rPr>
        <w:t xml:space="preserve"> is the re-submission of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6604A8">
        <w:rPr>
          <w:rFonts w:ascii="Arial" w:hAnsi="Arial" w:cs="Arial"/>
          <w:i/>
          <w:sz w:val="22"/>
          <w:szCs w:val="22"/>
          <w:lang w:val="en-US"/>
        </w:rPr>
        <w:t xml:space="preserve">the </w:t>
      </w:r>
      <w:r w:rsidR="00620665">
        <w:rPr>
          <w:rFonts w:ascii="Arial" w:hAnsi="Arial" w:cs="Arial"/>
          <w:i/>
          <w:sz w:val="22"/>
          <w:szCs w:val="22"/>
          <w:lang w:val="en-US"/>
        </w:rPr>
        <w:t xml:space="preserve">coordination of </w:t>
      </w:r>
      <w:r w:rsidR="006604A8">
        <w:rPr>
          <w:rFonts w:ascii="Arial" w:hAnsi="Arial" w:cs="Arial"/>
          <w:i/>
          <w:sz w:val="22"/>
          <w:szCs w:val="22"/>
          <w:lang w:val="en-US"/>
        </w:rPr>
        <w:t>multimodal traffic</w:t>
      </w:r>
      <w:r w:rsidR="00736BF8">
        <w:rPr>
          <w:rFonts w:ascii="Arial" w:hAnsi="Arial" w:cs="Arial"/>
          <w:i/>
          <w:sz w:val="22"/>
          <w:szCs w:val="22"/>
          <w:lang w:val="en-US"/>
        </w:rPr>
        <w:t xml:space="preserve"> </w:t>
      </w:r>
      <w:r w:rsidR="006604A8">
        <w:rPr>
          <w:rFonts w:ascii="Arial" w:hAnsi="Arial" w:cs="Arial"/>
          <w:i/>
          <w:sz w:val="22"/>
          <w:szCs w:val="22"/>
          <w:lang w:val="en-US"/>
        </w:rPr>
        <w:t xml:space="preserve">associated with </w:t>
      </w:r>
      <w:r w:rsidR="006D6520">
        <w:rPr>
          <w:rFonts w:ascii="Arial" w:hAnsi="Arial" w:cs="Arial"/>
          <w:i/>
          <w:sz w:val="22"/>
          <w:szCs w:val="22"/>
          <w:lang w:val="en-US"/>
        </w:rPr>
        <w:t xml:space="preserve">a user </w:t>
      </w:r>
      <w:r w:rsidR="00736BF8">
        <w:rPr>
          <w:rFonts w:ascii="Arial" w:hAnsi="Arial" w:cs="Arial"/>
          <w:i/>
          <w:sz w:val="22"/>
          <w:szCs w:val="22"/>
          <w:lang w:val="en-US"/>
        </w:rPr>
        <w:t>application.</w:t>
      </w:r>
      <w:r w:rsidR="00D1281D">
        <w:rPr>
          <w:rFonts w:ascii="Arial" w:hAnsi="Arial" w:cs="Arial"/>
          <w:i/>
          <w:sz w:val="22"/>
          <w:szCs w:val="22"/>
          <w:lang w:val="en-US"/>
        </w:rPr>
        <w:t xml:space="preserve"> </w:t>
      </w:r>
      <w:r w:rsidR="00166190">
        <w:rPr>
          <w:rFonts w:ascii="Arial" w:hAnsi="Arial" w:cs="Arial"/>
          <w:i/>
          <w:sz w:val="22"/>
          <w:szCs w:val="22"/>
          <w:lang w:val="en-US"/>
        </w:rPr>
        <w:t xml:space="preserve">PR1 </w:t>
      </w:r>
      <w:r w:rsidR="006604A8">
        <w:rPr>
          <w:rFonts w:ascii="Arial" w:hAnsi="Arial" w:cs="Arial"/>
          <w:i/>
          <w:sz w:val="22"/>
          <w:szCs w:val="22"/>
          <w:lang w:val="en-US"/>
        </w:rPr>
        <w:t>is revised for clarity.</w:t>
      </w:r>
      <w:r w:rsidR="00166190">
        <w:rPr>
          <w:rFonts w:ascii="Arial" w:hAnsi="Arial" w:cs="Arial"/>
          <w:i/>
          <w:sz w:val="22"/>
          <w:szCs w:val="22"/>
          <w:lang w:val="en-US"/>
        </w:rPr>
        <w:t xml:space="preserve"> </w:t>
      </w:r>
    </w:p>
    <w:p w14:paraId="1A0C2F9C" w14:textId="77777777" w:rsidR="00751989" w:rsidRPr="0009108F" w:rsidRDefault="00751989" w:rsidP="00751989">
      <w:pPr>
        <w:pStyle w:val="CRCoverPage"/>
        <w:rPr>
          <w:b/>
          <w:noProof/>
        </w:rPr>
      </w:pPr>
      <w:bookmarkStart w:id="2" w:name="_Hlk196657449"/>
      <w:r w:rsidRPr="00C524DD">
        <w:rPr>
          <w:b/>
          <w:noProof/>
        </w:rPr>
        <w:t>1</w:t>
      </w:r>
      <w:r w:rsidRPr="0009108F">
        <w:rPr>
          <w:b/>
          <w:noProof/>
        </w:rPr>
        <w:t>. Introduction</w:t>
      </w:r>
    </w:p>
    <w:p w14:paraId="59DBFB43" w14:textId="73D53D96" w:rsidR="00751989" w:rsidRDefault="000D4403" w:rsidP="00751989">
      <w:r>
        <w:t>Address</w:t>
      </w:r>
      <w:r w:rsidR="00B94F55">
        <w:t>ing comments from the last SA1 preparation call,</w:t>
      </w:r>
    </w:p>
    <w:p w14:paraId="67432469" w14:textId="77777777" w:rsidR="00751989" w:rsidRPr="008A5E86" w:rsidRDefault="00751989" w:rsidP="00751989">
      <w:pPr>
        <w:pStyle w:val="CRCoverPage"/>
        <w:rPr>
          <w:b/>
          <w:noProof/>
          <w:lang w:val="en-US"/>
        </w:rPr>
      </w:pPr>
      <w:r w:rsidRPr="008A5E86">
        <w:rPr>
          <w:b/>
          <w:noProof/>
          <w:lang w:val="en-US"/>
        </w:rPr>
        <w:t>2. Reason for Change</w:t>
      </w:r>
    </w:p>
    <w:p w14:paraId="4F1DFCB1" w14:textId="77777777" w:rsidR="00486A36" w:rsidRDefault="00751989" w:rsidP="00486A36">
      <w:pPr>
        <w:pStyle w:val="CRCoverPage"/>
        <w:numPr>
          <w:ilvl w:val="0"/>
          <w:numId w:val="52"/>
        </w:numPr>
        <w:rPr>
          <w:rFonts w:ascii="Times New Roman" w:hAnsi="Times New Roman"/>
          <w:lang w:val="en-US" w:eastAsia="zh-CN"/>
        </w:rPr>
      </w:pPr>
      <w:r>
        <w:rPr>
          <w:rFonts w:ascii="Times New Roman" w:hAnsi="Times New Roman"/>
          <w:lang w:val="en-US" w:eastAsia="zh-CN"/>
        </w:rPr>
        <w:t>Revised based on comments from</w:t>
      </w:r>
      <w:r w:rsidR="00486A36">
        <w:rPr>
          <w:rFonts w:ascii="Times New Roman" w:hAnsi="Times New Roman"/>
          <w:lang w:val="en-US" w:eastAsia="zh-CN"/>
        </w:rPr>
        <w:t>:</w:t>
      </w:r>
    </w:p>
    <w:p w14:paraId="30DF168A" w14:textId="6ED1DC45" w:rsidR="00486A36" w:rsidRPr="00486A36" w:rsidRDefault="00751989" w:rsidP="00486A36">
      <w:pPr>
        <w:pStyle w:val="CRCoverPage"/>
        <w:numPr>
          <w:ilvl w:val="1"/>
          <w:numId w:val="52"/>
        </w:numPr>
        <w:rPr>
          <w:rFonts w:ascii="Times New Roman" w:hAnsi="Times New Roman"/>
          <w:lang w:val="en-US" w:eastAsia="zh-CN"/>
        </w:rPr>
      </w:pPr>
      <w:r w:rsidRPr="00486A36">
        <w:rPr>
          <w:rFonts w:ascii="Times New Roman" w:hAnsi="Times New Roman"/>
          <w:lang w:val="en-US" w:eastAsia="zh-CN"/>
        </w:rPr>
        <w:t xml:space="preserve">Ericsson </w:t>
      </w:r>
      <w:r w:rsidR="00486A36">
        <w:rPr>
          <w:rFonts w:ascii="Times New Roman" w:hAnsi="Times New Roman"/>
          <w:lang w:val="en-US" w:eastAsia="zh-CN"/>
        </w:rPr>
        <w:t xml:space="preserve">asked </w:t>
      </w:r>
      <w:r w:rsidRPr="00486A36">
        <w:rPr>
          <w:rFonts w:ascii="Times New Roman" w:hAnsi="Times New Roman"/>
          <w:lang w:val="en-US" w:eastAsia="zh-CN"/>
        </w:rPr>
        <w:t>about how many endpoints</w:t>
      </w:r>
      <w:r w:rsidR="00486A36">
        <w:rPr>
          <w:rFonts w:ascii="Times New Roman" w:hAnsi="Times New Roman"/>
          <w:lang w:val="en-US" w:eastAsia="zh-CN"/>
        </w:rPr>
        <w:t xml:space="preserve"> were used for the communication</w:t>
      </w:r>
      <w:r w:rsidR="00813B76" w:rsidRPr="00486A36">
        <w:rPr>
          <w:rFonts w:ascii="Times New Roman" w:hAnsi="Times New Roman"/>
          <w:lang w:val="en-US" w:eastAsia="zh-CN"/>
        </w:rPr>
        <w:t>- Added the text</w:t>
      </w:r>
      <w:r w:rsidR="00486A36">
        <w:rPr>
          <w:rFonts w:ascii="Times New Roman" w:hAnsi="Times New Roman"/>
          <w:lang w:val="en-US" w:eastAsia="zh-CN"/>
        </w:rPr>
        <w:t xml:space="preserve"> in the preconditions to clarify single end points are assumed</w:t>
      </w:r>
      <w:r w:rsidR="00133D1F">
        <w:rPr>
          <w:rFonts w:ascii="Times New Roman" w:hAnsi="Times New Roman"/>
          <w:lang w:val="en-US" w:eastAsia="zh-CN"/>
        </w:rPr>
        <w:t>:</w:t>
      </w:r>
      <w:r w:rsidR="00813B76" w:rsidRPr="00486A36">
        <w:rPr>
          <w:rFonts w:ascii="Times New Roman" w:hAnsi="Times New Roman"/>
          <w:lang w:val="en-US" w:eastAsia="zh-CN"/>
        </w:rPr>
        <w:t xml:space="preserve"> “</w:t>
      </w:r>
      <w:r w:rsidR="00E66EF6" w:rsidRPr="00486A36">
        <w:rPr>
          <w:rFonts w:ascii="Times New Roman" w:eastAsia="Arial Unicode MS" w:hAnsi="Times New Roman"/>
          <w:color w:val="000000"/>
          <w:lang w:val="en-US" w:eastAsia="de-DE"/>
        </w:rPr>
        <w:t xml:space="preserve">In this use case, single communication endpoints are assumed.” </w:t>
      </w:r>
    </w:p>
    <w:p w14:paraId="4E081BAE" w14:textId="097631C6" w:rsidR="00751989" w:rsidRPr="00E66EF6" w:rsidRDefault="00486A36" w:rsidP="00486A36">
      <w:pPr>
        <w:pStyle w:val="CRCoverPage"/>
        <w:numPr>
          <w:ilvl w:val="1"/>
          <w:numId w:val="52"/>
        </w:numPr>
        <w:rPr>
          <w:rFonts w:ascii="Times New Roman" w:hAnsi="Times New Roman"/>
          <w:lang w:val="en-US" w:eastAsia="zh-CN"/>
        </w:rPr>
      </w:pPr>
      <w:r>
        <w:rPr>
          <w:rFonts w:ascii="Times New Roman" w:hAnsi="Times New Roman"/>
          <w:lang w:val="en-US" w:eastAsia="zh-CN"/>
        </w:rPr>
        <w:t>N</w:t>
      </w:r>
      <w:r w:rsidR="00751989" w:rsidRPr="00E66EF6">
        <w:rPr>
          <w:rFonts w:ascii="Times New Roman" w:hAnsi="Times New Roman"/>
          <w:lang w:val="en-US" w:eastAsia="zh-CN"/>
        </w:rPr>
        <w:t xml:space="preserve">okia </w:t>
      </w:r>
      <w:r w:rsidR="00133D1F">
        <w:rPr>
          <w:rFonts w:ascii="Times New Roman" w:hAnsi="Times New Roman"/>
          <w:lang w:val="en-US" w:eastAsia="zh-CN"/>
        </w:rPr>
        <w:t>suggested</w:t>
      </w:r>
      <w:r w:rsidR="00751989" w:rsidRPr="00E66EF6">
        <w:rPr>
          <w:rFonts w:ascii="Times New Roman" w:hAnsi="Times New Roman"/>
          <w:lang w:val="en-US" w:eastAsia="zh-CN"/>
        </w:rPr>
        <w:t xml:space="preserve"> some text change </w:t>
      </w:r>
      <w:r w:rsidR="00AA01E3" w:rsidRPr="00E66EF6">
        <w:rPr>
          <w:rFonts w:ascii="Times New Roman" w:hAnsi="Times New Roman"/>
          <w:lang w:val="en-US" w:eastAsia="zh-CN"/>
        </w:rPr>
        <w:t>“coordination needs”</w:t>
      </w:r>
      <w:r>
        <w:rPr>
          <w:rFonts w:ascii="Times New Roman" w:hAnsi="Times New Roman"/>
          <w:lang w:val="en-US" w:eastAsia="zh-CN"/>
        </w:rPr>
        <w:t xml:space="preserve"> and</w:t>
      </w:r>
      <w:r w:rsidR="00AA01E3" w:rsidRPr="00E66EF6">
        <w:rPr>
          <w:rFonts w:ascii="Times New Roman" w:hAnsi="Times New Roman"/>
          <w:lang w:val="en-US" w:eastAsia="zh-CN"/>
        </w:rPr>
        <w:t xml:space="preserve"> “influencing policies”</w:t>
      </w:r>
      <w:r>
        <w:rPr>
          <w:rFonts w:ascii="Times New Roman" w:hAnsi="Times New Roman"/>
          <w:lang w:val="en-US" w:eastAsia="zh-CN"/>
        </w:rPr>
        <w:t>. These texts were added in PR1</w:t>
      </w:r>
    </w:p>
    <w:p w14:paraId="7C4E999E" w14:textId="4A1CF39C" w:rsidR="00751989" w:rsidRPr="00E66EF6" w:rsidRDefault="00751989" w:rsidP="00486A36">
      <w:pPr>
        <w:pStyle w:val="CRCoverPage"/>
        <w:numPr>
          <w:ilvl w:val="1"/>
          <w:numId w:val="52"/>
        </w:numPr>
        <w:rPr>
          <w:rFonts w:ascii="Times New Roman" w:hAnsi="Times New Roman"/>
          <w:lang w:val="en-US" w:eastAsia="zh-CN"/>
        </w:rPr>
      </w:pPr>
      <w:r w:rsidRPr="00E66EF6">
        <w:rPr>
          <w:rFonts w:ascii="Times New Roman" w:hAnsi="Times New Roman"/>
          <w:lang w:val="en-US" w:eastAsia="zh-CN"/>
        </w:rPr>
        <w:t xml:space="preserve">Huawei and Nokia wanted clarification on </w:t>
      </w:r>
      <w:r w:rsidR="00486A36">
        <w:rPr>
          <w:rFonts w:ascii="Times New Roman" w:hAnsi="Times New Roman"/>
          <w:lang w:val="en-US" w:eastAsia="zh-CN"/>
        </w:rPr>
        <w:t>where</w:t>
      </w:r>
      <w:r w:rsidRPr="00E66EF6">
        <w:rPr>
          <w:rFonts w:ascii="Times New Roman" w:hAnsi="Times New Roman"/>
          <w:lang w:val="en-US" w:eastAsia="zh-CN"/>
        </w:rPr>
        <w:t xml:space="preserve"> the info was coming from the UE or user application</w:t>
      </w:r>
      <w:r w:rsidR="00AA01E3" w:rsidRPr="00E66EF6">
        <w:rPr>
          <w:rFonts w:ascii="Times New Roman" w:hAnsi="Times New Roman"/>
          <w:lang w:val="en-US" w:eastAsia="zh-CN"/>
        </w:rPr>
        <w:t xml:space="preserve">. We removed the </w:t>
      </w:r>
      <w:r w:rsidR="00486A36">
        <w:rPr>
          <w:rFonts w:ascii="Times New Roman" w:hAnsi="Times New Roman"/>
          <w:lang w:val="en-US" w:eastAsia="zh-CN"/>
        </w:rPr>
        <w:t xml:space="preserve">user </w:t>
      </w:r>
      <w:r w:rsidR="00AA01E3" w:rsidRPr="00E66EF6">
        <w:rPr>
          <w:rFonts w:ascii="Times New Roman" w:hAnsi="Times New Roman"/>
          <w:lang w:val="en-US" w:eastAsia="zh-CN"/>
        </w:rPr>
        <w:t>application since the use case only supports UE</w:t>
      </w:r>
      <w:r w:rsidR="00E66EF6" w:rsidRPr="00E66EF6">
        <w:rPr>
          <w:rFonts w:ascii="Times New Roman" w:hAnsi="Times New Roman"/>
          <w:lang w:val="en-US" w:eastAsia="zh-CN"/>
        </w:rPr>
        <w:t>.</w:t>
      </w:r>
    </w:p>
    <w:p w14:paraId="3A9996E9" w14:textId="0A1C394C" w:rsidR="00751989" w:rsidRPr="00486A36" w:rsidRDefault="00486A36" w:rsidP="00486A36">
      <w:pPr>
        <w:pStyle w:val="CRCoverPage"/>
        <w:numPr>
          <w:ilvl w:val="0"/>
          <w:numId w:val="52"/>
        </w:numPr>
        <w:rPr>
          <w:rFonts w:ascii="Times New Roman" w:hAnsi="Times New Roman"/>
          <w:lang w:val="en-US" w:eastAsia="zh-CN"/>
        </w:rPr>
      </w:pPr>
      <w:r>
        <w:rPr>
          <w:rFonts w:ascii="Times New Roman" w:hAnsi="Times New Roman"/>
          <w:lang w:val="en-US" w:eastAsia="zh-CN"/>
        </w:rPr>
        <w:t>A</w:t>
      </w:r>
      <w:r w:rsidR="007E24FA" w:rsidRPr="00486A36">
        <w:rPr>
          <w:rFonts w:ascii="Times New Roman" w:hAnsi="Times New Roman"/>
          <w:lang w:val="en-US" w:eastAsia="zh-CN"/>
        </w:rPr>
        <w:t xml:space="preserve">dding </w:t>
      </w:r>
      <w:r w:rsidR="006943F9" w:rsidRPr="00486A36">
        <w:rPr>
          <w:rFonts w:ascii="Times New Roman" w:hAnsi="Times New Roman"/>
          <w:lang w:val="en-US" w:eastAsia="zh-CN"/>
        </w:rPr>
        <w:t xml:space="preserve">TMO as </w:t>
      </w:r>
      <w:r>
        <w:rPr>
          <w:rFonts w:ascii="Times New Roman" w:hAnsi="Times New Roman"/>
          <w:lang w:val="en-US" w:eastAsia="zh-CN"/>
        </w:rPr>
        <w:t xml:space="preserve">co-sourcing </w:t>
      </w:r>
      <w:r w:rsidR="00D2311E" w:rsidRPr="00486A36">
        <w:rPr>
          <w:rFonts w:ascii="Times New Roman" w:hAnsi="Times New Roman"/>
          <w:lang w:val="en-US" w:eastAsia="zh-CN"/>
        </w:rPr>
        <w:t>company</w:t>
      </w:r>
      <w:r w:rsidR="003F328B">
        <w:rPr>
          <w:rFonts w:ascii="Times New Roman" w:hAnsi="Times New Roman"/>
          <w:lang w:val="en-US" w:eastAsia="zh-CN"/>
        </w:rPr>
        <w:t>.</w:t>
      </w:r>
      <w:r w:rsidR="007E24FA" w:rsidRPr="00486A36">
        <w:rPr>
          <w:rFonts w:ascii="Times New Roman" w:hAnsi="Times New Roman"/>
          <w:lang w:val="en-US" w:eastAsia="zh-CN"/>
        </w:rPr>
        <w:t xml:space="preserve"> </w:t>
      </w:r>
    </w:p>
    <w:p w14:paraId="6A714E91" w14:textId="77777777" w:rsidR="00751989" w:rsidRPr="0009108F" w:rsidRDefault="00751989" w:rsidP="00751989">
      <w:pPr>
        <w:pStyle w:val="CRCoverPage"/>
        <w:rPr>
          <w:b/>
          <w:noProof/>
        </w:rPr>
      </w:pPr>
      <w:r w:rsidRPr="0009108F">
        <w:rPr>
          <w:b/>
          <w:noProof/>
        </w:rPr>
        <w:t>3. Conclusions</w:t>
      </w:r>
    </w:p>
    <w:p w14:paraId="17DFF9CE" w14:textId="77777777" w:rsidR="00751989" w:rsidRPr="0009108F" w:rsidRDefault="00751989" w:rsidP="00751989">
      <w:pPr>
        <w:rPr>
          <w:noProof/>
        </w:rPr>
      </w:pPr>
      <w:r>
        <w:rPr>
          <w:noProof/>
        </w:rPr>
        <w:t>None</w:t>
      </w:r>
    </w:p>
    <w:p w14:paraId="067F013F" w14:textId="77777777" w:rsidR="00751989" w:rsidRPr="0009108F" w:rsidRDefault="00751989" w:rsidP="00751989">
      <w:pPr>
        <w:pStyle w:val="CRCoverPage"/>
        <w:rPr>
          <w:b/>
          <w:noProof/>
        </w:rPr>
      </w:pPr>
      <w:r w:rsidRPr="0009108F">
        <w:rPr>
          <w:b/>
          <w:noProof/>
        </w:rPr>
        <w:t>4. Proposal</w:t>
      </w:r>
    </w:p>
    <w:p w14:paraId="6E42CE7C" w14:textId="4C412B4E" w:rsidR="000D0315" w:rsidRPr="000F48CD" w:rsidRDefault="00751989" w:rsidP="000F48CD">
      <w:pPr>
        <w:rPr>
          <w:ins w:id="3" w:author="Lola AO15" w:date="2025-11-17T04:11:00Z" w16du:dateUtc="2025-11-17T12:11:00Z"/>
          <w:noProof/>
          <w:lang w:val="en-US"/>
        </w:rPr>
      </w:pPr>
      <w:r w:rsidRPr="00C72939">
        <w:rPr>
          <w:noProof/>
          <w:lang w:val="en-US"/>
        </w:rPr>
        <w:t>It is proposed to agree the following changes to 3GPP TR 22.870 v0.4.1.</w:t>
      </w:r>
      <w:bookmarkEnd w:id="2"/>
    </w:p>
    <w:p w14:paraId="34C31A82" w14:textId="77777777" w:rsidR="000D0315" w:rsidRPr="008C17D3" w:rsidRDefault="000D0315" w:rsidP="00620665">
      <w:pPr>
        <w:spacing w:after="200" w:line="276" w:lineRule="auto"/>
        <w:rPr>
          <w:rFonts w:ascii="Arial" w:hAnsi="Arial" w:cs="Arial"/>
          <w:i/>
          <w:sz w:val="18"/>
          <w:szCs w:val="18"/>
          <w:lang w:val="en-US"/>
        </w:rPr>
      </w:pPr>
    </w:p>
    <w:p w14:paraId="6C14D2C2" w14:textId="07553DB2"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 * First Change * * * *</w:t>
      </w:r>
    </w:p>
    <w:p w14:paraId="58C76AA6" w14:textId="339F85A7" w:rsidR="00541445" w:rsidRDefault="00541445" w:rsidP="0050723F">
      <w:pPr>
        <w:pStyle w:val="Heading2"/>
      </w:pPr>
      <w:bookmarkStart w:id="4" w:name="_Toc355779204"/>
      <w:bookmarkStart w:id="5" w:name="_Toc354586742"/>
      <w:bookmarkStart w:id="6" w:name="_Toc354590101"/>
      <w:bookmarkEnd w:id="4"/>
      <w:bookmarkEnd w:id="5"/>
      <w:bookmarkEnd w:id="6"/>
      <w:r>
        <w:t>9.x</w:t>
      </w:r>
      <w:r>
        <w:tab/>
        <w:t xml:space="preserve">Use case on </w:t>
      </w:r>
      <w:r w:rsidR="00F03C5B">
        <w:t>joint QoS handling</w:t>
      </w:r>
    </w:p>
    <w:p w14:paraId="7BEFF1DE" w14:textId="362B4C92" w:rsidR="003F433D" w:rsidRDefault="008705B7" w:rsidP="003F433D">
      <w:pPr>
        <w:pStyle w:val="Heading3"/>
      </w:pPr>
      <w:r>
        <w:t>9</w:t>
      </w:r>
      <w:r w:rsidR="003F433D">
        <w:t>.x.1</w:t>
      </w:r>
      <w:r w:rsidR="003F433D">
        <w:tab/>
      </w:r>
      <w:r w:rsidR="003F433D" w:rsidRPr="00DF24EB">
        <w:t>Description</w:t>
      </w:r>
    </w:p>
    <w:p w14:paraId="3F1EC99C" w14:textId="77777777" w:rsidR="003F433D" w:rsidRDefault="003F433D" w:rsidP="003F433D">
      <w:pPr>
        <w:pStyle w:val="Normalwspacing"/>
        <w:jc w:val="left"/>
        <w:rPr>
          <w:sz w:val="20"/>
          <w:lang w:val="en-US"/>
        </w:rPr>
      </w:pPr>
      <w:r>
        <w:rPr>
          <w:sz w:val="20"/>
          <w:lang w:val="en-US"/>
        </w:rPr>
        <w:t>Mobile d</w:t>
      </w:r>
      <w:r w:rsidRPr="009D2EBE">
        <w:rPr>
          <w:sz w:val="20"/>
          <w:lang w:val="en-US"/>
        </w:rPr>
        <w:t>evices</w:t>
      </w:r>
      <w:r>
        <w:rPr>
          <w:sz w:val="20"/>
          <w:lang w:val="en-US"/>
        </w:rPr>
        <w:t xml:space="preserve">, including </w:t>
      </w:r>
      <w:r w:rsidRPr="009D2EBE">
        <w:rPr>
          <w:sz w:val="20"/>
          <w:lang w:val="en-US"/>
        </w:rPr>
        <w:t xml:space="preserve">wearables, XR devices, laptops, smartphones, cameras, </w:t>
      </w:r>
      <w:r>
        <w:rPr>
          <w:sz w:val="20"/>
          <w:lang w:val="en-US"/>
        </w:rPr>
        <w:t>or</w:t>
      </w:r>
      <w:r w:rsidRPr="009D2EBE">
        <w:rPr>
          <w:sz w:val="20"/>
          <w:lang w:val="en-US"/>
        </w:rPr>
        <w:t xml:space="preserve"> other IoT devices</w:t>
      </w:r>
      <w:r>
        <w:rPr>
          <w:sz w:val="20"/>
          <w:lang w:val="en-US"/>
        </w:rPr>
        <w:t>,</w:t>
      </w:r>
      <w:r w:rsidRPr="009D2EBE">
        <w:rPr>
          <w:sz w:val="20"/>
          <w:lang w:val="en-US"/>
        </w:rPr>
        <w:t xml:space="preserve"> are increasingly incorporating comput</w:t>
      </w:r>
      <w:r>
        <w:rPr>
          <w:sz w:val="20"/>
          <w:lang w:val="en-US"/>
        </w:rPr>
        <w:t>ing</w:t>
      </w:r>
      <w:r w:rsidRPr="009D2EBE">
        <w:rPr>
          <w:sz w:val="20"/>
          <w:lang w:val="en-US"/>
        </w:rPr>
        <w:t xml:space="preserve"> capabilities.</w:t>
      </w:r>
      <w:r>
        <w:rPr>
          <w:sz w:val="20"/>
          <w:lang w:val="en-US"/>
        </w:rPr>
        <w:t xml:space="preserve"> These devices often run compute-intensive applications such as Large Language Models (LLM), scene understanding, graphics rendering, avatar generation. </w:t>
      </w:r>
    </w:p>
    <w:p w14:paraId="1B29382C" w14:textId="77777777" w:rsidR="003F433D" w:rsidRPr="0006449F" w:rsidRDefault="003F433D" w:rsidP="003F433D">
      <w:pPr>
        <w:pStyle w:val="Normalwspacing"/>
        <w:jc w:val="left"/>
        <w:rPr>
          <w:color w:val="000000" w:themeColor="text1"/>
          <w:sz w:val="20"/>
          <w:lang w:val="en-US"/>
        </w:rPr>
      </w:pPr>
      <w:r>
        <w:rPr>
          <w:sz w:val="20"/>
          <w:lang w:val="en-US"/>
        </w:rPr>
        <w:t xml:space="preserve">While these devices’ capabilities are getting better to support such applications, it is inevitable that some devices will be much more powerful </w:t>
      </w:r>
      <w:r w:rsidRPr="0006449F">
        <w:rPr>
          <w:color w:val="000000" w:themeColor="text1"/>
          <w:sz w:val="20"/>
          <w:lang w:val="en-US"/>
        </w:rPr>
        <w:t xml:space="preserve">than others. For example, a laptop’s computing capability is more powerful than wearables. </w:t>
      </w:r>
      <w:r>
        <w:rPr>
          <w:color w:val="000000" w:themeColor="text1"/>
          <w:sz w:val="20"/>
          <w:lang w:val="en-US"/>
        </w:rPr>
        <w:t>Therefore</w:t>
      </w:r>
      <w:r w:rsidRPr="0006449F">
        <w:rPr>
          <w:color w:val="000000" w:themeColor="text1"/>
          <w:sz w:val="20"/>
          <w:lang w:val="en-US"/>
        </w:rPr>
        <w:t>, the</w:t>
      </w:r>
      <w:r>
        <w:rPr>
          <w:color w:val="000000" w:themeColor="text1"/>
          <w:sz w:val="20"/>
          <w:lang w:val="en-US"/>
        </w:rPr>
        <w:t>re is the need</w:t>
      </w:r>
      <w:r w:rsidRPr="0006449F">
        <w:rPr>
          <w:color w:val="000000" w:themeColor="text1"/>
          <w:sz w:val="20"/>
          <w:lang w:val="en-US"/>
        </w:rPr>
        <w:t xml:space="preserve"> </w:t>
      </w:r>
      <w:r>
        <w:rPr>
          <w:color w:val="000000" w:themeColor="text1"/>
          <w:sz w:val="20"/>
          <w:lang w:val="en-US"/>
        </w:rPr>
        <w:t>for</w:t>
      </w:r>
      <w:r w:rsidRPr="0006449F">
        <w:rPr>
          <w:color w:val="000000" w:themeColor="text1"/>
          <w:sz w:val="20"/>
          <w:lang w:val="en-US"/>
        </w:rPr>
        <w:t xml:space="preserve"> distributed comput</w:t>
      </w:r>
      <w:r>
        <w:rPr>
          <w:color w:val="000000" w:themeColor="text1"/>
          <w:sz w:val="20"/>
          <w:lang w:val="en-US"/>
        </w:rPr>
        <w:t>ing operation</w:t>
      </w:r>
      <w:r w:rsidRPr="0006449F">
        <w:rPr>
          <w:color w:val="000000" w:themeColor="text1"/>
          <w:sz w:val="20"/>
          <w:lang w:val="en-US"/>
        </w:rPr>
        <w:t xml:space="preserve">, </w:t>
      </w:r>
      <w:r>
        <w:rPr>
          <w:color w:val="000000" w:themeColor="text1"/>
          <w:sz w:val="20"/>
          <w:lang w:val="en-US"/>
        </w:rPr>
        <w:t xml:space="preserve">where </w:t>
      </w:r>
      <w:r w:rsidRPr="0006449F">
        <w:rPr>
          <w:color w:val="000000" w:themeColor="text1"/>
          <w:sz w:val="20"/>
          <w:lang w:val="en-US"/>
        </w:rPr>
        <w:t>UE application clients can distribute their computing workloads (applications) to other UEs, edge servers, and</w:t>
      </w:r>
      <w:r>
        <w:rPr>
          <w:color w:val="000000" w:themeColor="text1"/>
          <w:sz w:val="20"/>
          <w:lang w:val="en-US"/>
        </w:rPr>
        <w:t>/or</w:t>
      </w:r>
      <w:r w:rsidRPr="0006449F">
        <w:rPr>
          <w:color w:val="000000" w:themeColor="text1"/>
          <w:sz w:val="20"/>
          <w:lang w:val="en-US"/>
        </w:rPr>
        <w:t xml:space="preserve"> cloud servers available within their network. For example, for an LLM workload, there could be different compute </w:t>
      </w:r>
      <w:r>
        <w:rPr>
          <w:color w:val="000000" w:themeColor="text1"/>
          <w:sz w:val="20"/>
          <w:lang w:val="en-US"/>
        </w:rPr>
        <w:t xml:space="preserve">service </w:t>
      </w:r>
      <w:r w:rsidRPr="0006449F">
        <w:rPr>
          <w:color w:val="000000" w:themeColor="text1"/>
          <w:sz w:val="20"/>
          <w:lang w:val="en-US"/>
        </w:rPr>
        <w:t xml:space="preserve">modes: compute locally on device, compute remotely on edge server, </w:t>
      </w:r>
      <w:r>
        <w:rPr>
          <w:color w:val="000000" w:themeColor="text1"/>
          <w:sz w:val="20"/>
          <w:lang w:val="en-US"/>
        </w:rPr>
        <w:t>or</w:t>
      </w:r>
      <w:r w:rsidRPr="0006449F">
        <w:rPr>
          <w:color w:val="000000" w:themeColor="text1"/>
          <w:sz w:val="20"/>
          <w:lang w:val="en-US"/>
        </w:rPr>
        <w:t xml:space="preserve"> compute remotely on cloud server. The 6G network can assist distributed compute for client applications via richer compute discovery and dynamic selection of compute </w:t>
      </w:r>
      <w:r>
        <w:rPr>
          <w:color w:val="000000" w:themeColor="text1"/>
          <w:sz w:val="20"/>
          <w:lang w:val="en-US"/>
        </w:rPr>
        <w:t xml:space="preserve">serving </w:t>
      </w:r>
      <w:r w:rsidRPr="0006449F">
        <w:rPr>
          <w:color w:val="000000" w:themeColor="text1"/>
          <w:sz w:val="20"/>
          <w:lang w:val="en-US"/>
        </w:rPr>
        <w:t>modes to balance power vs user experience.</w:t>
      </w:r>
    </w:p>
    <w:p w14:paraId="175CA2F0" w14:textId="44FDD39E" w:rsidR="003F433D" w:rsidRPr="0006449F" w:rsidRDefault="003F433D" w:rsidP="003F433D">
      <w:pPr>
        <w:pStyle w:val="Normalwspacing"/>
        <w:jc w:val="left"/>
        <w:rPr>
          <w:color w:val="000000" w:themeColor="text1"/>
          <w:sz w:val="20"/>
          <w:lang w:val="en-US"/>
        </w:rPr>
      </w:pPr>
      <w:r>
        <w:rPr>
          <w:color w:val="000000" w:themeColor="text1"/>
          <w:sz w:val="20"/>
          <w:lang w:val="en-US"/>
        </w:rPr>
        <w:lastRenderedPageBreak/>
        <w:t>Distributed</w:t>
      </w:r>
      <w:r w:rsidRPr="0006449F">
        <w:rPr>
          <w:color w:val="000000" w:themeColor="text1"/>
          <w:sz w:val="20"/>
          <w:lang w:val="en-US"/>
        </w:rPr>
        <w:t xml:space="preserve"> compute for workloads such as AI inference, XR, and AR virtual assistance often </w:t>
      </w:r>
      <w:r>
        <w:rPr>
          <w:color w:val="000000" w:themeColor="text1"/>
          <w:sz w:val="20"/>
          <w:lang w:val="en-US"/>
        </w:rPr>
        <w:t>involve</w:t>
      </w:r>
      <w:r w:rsidRPr="0006449F">
        <w:rPr>
          <w:color w:val="000000" w:themeColor="text1"/>
          <w:sz w:val="20"/>
          <w:lang w:val="en-US"/>
        </w:rPr>
        <w:t xml:space="preserve"> multiple simultaneous data flows with variety of traffic types. For example</w:t>
      </w:r>
      <w:r>
        <w:rPr>
          <w:color w:val="000000" w:themeColor="text1"/>
          <w:sz w:val="20"/>
          <w:lang w:val="en-US"/>
        </w:rPr>
        <w:t xml:space="preserve">, compute for an </w:t>
      </w:r>
      <w:r w:rsidRPr="0006449F">
        <w:rPr>
          <w:color w:val="000000" w:themeColor="text1"/>
          <w:sz w:val="20"/>
          <w:lang w:val="en-US"/>
        </w:rPr>
        <w:t xml:space="preserve">XR application </w:t>
      </w:r>
      <w:r>
        <w:rPr>
          <w:color w:val="000000" w:themeColor="text1"/>
          <w:sz w:val="20"/>
          <w:lang w:val="en-US"/>
        </w:rPr>
        <w:t>may</w:t>
      </w:r>
      <w:r w:rsidRPr="0006449F">
        <w:rPr>
          <w:color w:val="000000" w:themeColor="text1"/>
          <w:sz w:val="20"/>
          <w:lang w:val="en-US"/>
        </w:rPr>
        <w:t xml:space="preserve"> involve offloading 3D reconstruction (3DR), hand tracking, and rendering tasks</w:t>
      </w:r>
      <w:r>
        <w:rPr>
          <w:color w:val="000000" w:themeColor="text1"/>
          <w:sz w:val="20"/>
          <w:lang w:val="en-US"/>
        </w:rPr>
        <w:t xml:space="preserve"> (as shown in Fig. </w:t>
      </w:r>
      <w:r w:rsidR="005D2E2F">
        <w:rPr>
          <w:color w:val="000000" w:themeColor="text1"/>
          <w:sz w:val="20"/>
          <w:lang w:val="en-US"/>
        </w:rPr>
        <w:t>9.</w:t>
      </w:r>
      <w:r>
        <w:rPr>
          <w:color w:val="000000" w:themeColor="text1"/>
          <w:sz w:val="20"/>
          <w:lang w:val="en-US"/>
        </w:rPr>
        <w:t>x</w:t>
      </w:r>
      <w:r w:rsidR="005D2E2F">
        <w:rPr>
          <w:color w:val="000000" w:themeColor="text1"/>
          <w:sz w:val="20"/>
          <w:lang w:val="en-US"/>
        </w:rPr>
        <w:t>-1</w:t>
      </w:r>
      <w:r>
        <w:rPr>
          <w:color w:val="000000" w:themeColor="text1"/>
          <w:sz w:val="20"/>
          <w:lang w:val="en-US"/>
        </w:rPr>
        <w:t>):</w:t>
      </w:r>
    </w:p>
    <w:p w14:paraId="57E39871" w14:textId="77777777" w:rsidR="003F433D" w:rsidRPr="0006449F" w:rsidRDefault="003F433D" w:rsidP="003F433D">
      <w:pPr>
        <w:pStyle w:val="Normalwspacing"/>
        <w:numPr>
          <w:ilvl w:val="0"/>
          <w:numId w:val="34"/>
        </w:numPr>
        <w:jc w:val="left"/>
        <w:rPr>
          <w:color w:val="000000" w:themeColor="text1"/>
          <w:sz w:val="20"/>
          <w:lang w:val="en-US"/>
        </w:rPr>
      </w:pPr>
      <w:r w:rsidRPr="0006449F">
        <w:rPr>
          <w:color w:val="000000" w:themeColor="text1"/>
          <w:sz w:val="20"/>
          <w:lang w:val="en-US"/>
        </w:rPr>
        <w:t>Uplink input stream: head tracking information, hand tracking information, camera images.</w:t>
      </w:r>
    </w:p>
    <w:p w14:paraId="515C1D49" w14:textId="77777777" w:rsidR="003F433D" w:rsidRPr="0006449F" w:rsidRDefault="003F433D" w:rsidP="003F433D">
      <w:pPr>
        <w:pStyle w:val="Normalwspacing"/>
        <w:numPr>
          <w:ilvl w:val="0"/>
          <w:numId w:val="34"/>
        </w:numPr>
        <w:jc w:val="left"/>
        <w:rPr>
          <w:color w:val="000000" w:themeColor="text1"/>
          <w:sz w:val="20"/>
          <w:lang w:val="en-US"/>
        </w:rPr>
      </w:pPr>
      <w:r w:rsidRPr="0006449F">
        <w:rPr>
          <w:color w:val="000000" w:themeColor="text1"/>
          <w:sz w:val="20"/>
          <w:lang w:val="en-US"/>
        </w:rPr>
        <w:t>Downlink output stream: Rendered video, and 3D mesh.</w:t>
      </w:r>
    </w:p>
    <w:p w14:paraId="55DC6B7C" w14:textId="77777777" w:rsidR="003F433D" w:rsidRDefault="003F433D" w:rsidP="003F433D">
      <w:pPr>
        <w:pStyle w:val="Normalwspacing"/>
        <w:jc w:val="center"/>
        <w:rPr>
          <w:sz w:val="20"/>
          <w:lang w:val="en-US"/>
        </w:rPr>
      </w:pPr>
      <w:r w:rsidRPr="0070402A">
        <w:rPr>
          <w:noProof/>
          <w:sz w:val="20"/>
          <w:lang w:val="en-US"/>
        </w:rPr>
        <w:drawing>
          <wp:inline distT="0" distB="0" distL="0" distR="0" wp14:anchorId="72E545FB" wp14:editId="60BA95E2">
            <wp:extent cx="4610932" cy="1991763"/>
            <wp:effectExtent l="19050" t="19050" r="18415" b="27940"/>
            <wp:docPr id="160812409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24097" name="Picture 1" descr="A blue arrow pointing to a blue line&#10;&#10;AI-generated content may be incorrect."/>
                    <pic:cNvPicPr/>
                  </pic:nvPicPr>
                  <pic:blipFill>
                    <a:blip r:embed="rId12"/>
                    <a:stretch>
                      <a:fillRect/>
                    </a:stretch>
                  </pic:blipFill>
                  <pic:spPr>
                    <a:xfrm>
                      <a:off x="0" y="0"/>
                      <a:ext cx="4641100" cy="2004795"/>
                    </a:xfrm>
                    <a:prstGeom prst="rect">
                      <a:avLst/>
                    </a:prstGeom>
                    <a:ln>
                      <a:solidFill>
                        <a:sysClr val="window" lastClr="FFFFFF">
                          <a:lumMod val="95000"/>
                        </a:sysClr>
                      </a:solidFill>
                    </a:ln>
                  </pic:spPr>
                </pic:pic>
              </a:graphicData>
            </a:graphic>
          </wp:inline>
        </w:drawing>
      </w:r>
    </w:p>
    <w:p w14:paraId="04145874" w14:textId="0D20AF44" w:rsidR="003F433D" w:rsidRPr="002C5822" w:rsidRDefault="003F433D" w:rsidP="003F433D">
      <w:pPr>
        <w:pStyle w:val="Normalwspacing"/>
        <w:jc w:val="center"/>
        <w:rPr>
          <w:b/>
          <w:bCs/>
          <w:sz w:val="18"/>
          <w:szCs w:val="18"/>
          <w:lang w:val="en-US"/>
        </w:rPr>
      </w:pPr>
      <w:r w:rsidRPr="002C5822">
        <w:rPr>
          <w:b/>
          <w:bCs/>
          <w:sz w:val="18"/>
          <w:szCs w:val="18"/>
          <w:lang w:val="en-US"/>
        </w:rPr>
        <w:t xml:space="preserve">Fig. </w:t>
      </w:r>
      <w:r w:rsidR="00812D80">
        <w:rPr>
          <w:b/>
          <w:bCs/>
          <w:sz w:val="18"/>
          <w:szCs w:val="18"/>
          <w:lang w:val="en-US"/>
        </w:rPr>
        <w:t>9.</w:t>
      </w:r>
      <w:r w:rsidRPr="002C5822">
        <w:rPr>
          <w:b/>
          <w:bCs/>
          <w:sz w:val="18"/>
          <w:szCs w:val="18"/>
          <w:lang w:val="en-US"/>
        </w:rPr>
        <w:t>x</w:t>
      </w:r>
      <w:r w:rsidR="00812D80">
        <w:rPr>
          <w:b/>
          <w:bCs/>
          <w:sz w:val="18"/>
          <w:szCs w:val="18"/>
          <w:lang w:val="en-US"/>
        </w:rPr>
        <w:t>-1</w:t>
      </w:r>
      <w:r w:rsidRPr="002C5822">
        <w:rPr>
          <w:b/>
          <w:bCs/>
          <w:sz w:val="18"/>
          <w:szCs w:val="18"/>
          <w:lang w:val="en-US"/>
        </w:rPr>
        <w:t xml:space="preserve">:  </w:t>
      </w:r>
      <w:r w:rsidRPr="002C5822">
        <w:rPr>
          <w:b/>
          <w:bCs/>
          <w:color w:val="000000" w:themeColor="text1"/>
          <w:sz w:val="18"/>
          <w:szCs w:val="18"/>
          <w:lang w:val="en-US"/>
        </w:rPr>
        <w:t>XR application – example of compute related service flows</w:t>
      </w:r>
      <w:r>
        <w:rPr>
          <w:b/>
          <w:bCs/>
          <w:color w:val="000000" w:themeColor="text1"/>
          <w:sz w:val="18"/>
          <w:szCs w:val="18"/>
          <w:lang w:val="en-US"/>
        </w:rPr>
        <w:br/>
      </w:r>
    </w:p>
    <w:p w14:paraId="1B921CE7" w14:textId="77777777" w:rsidR="003F433D" w:rsidRPr="00051AF7" w:rsidRDefault="003F433D" w:rsidP="003F433D">
      <w:pPr>
        <w:pStyle w:val="Normalwspacing"/>
        <w:rPr>
          <w:color w:val="000000" w:themeColor="text1"/>
          <w:sz w:val="20"/>
          <w:lang w:val="en-US"/>
        </w:rPr>
      </w:pPr>
      <w:r>
        <w:rPr>
          <w:color w:val="000000" w:themeColor="text1"/>
          <w:sz w:val="20"/>
          <w:lang w:val="en-US"/>
        </w:rPr>
        <w:t xml:space="preserve">In another example, </w:t>
      </w:r>
      <w:r w:rsidRPr="00051AF7">
        <w:rPr>
          <w:color w:val="000000" w:themeColor="text1"/>
          <w:sz w:val="20"/>
          <w:lang w:val="en-US"/>
        </w:rPr>
        <w:t>Image/Video Generation via LLMs</w:t>
      </w:r>
      <w:r>
        <w:rPr>
          <w:color w:val="000000" w:themeColor="text1"/>
          <w:sz w:val="20"/>
          <w:lang w:val="en-US"/>
        </w:rPr>
        <w:t xml:space="preserve"> can include:</w:t>
      </w:r>
    </w:p>
    <w:p w14:paraId="4F6B9DB0" w14:textId="77777777" w:rsidR="003F433D" w:rsidRPr="00051AF7" w:rsidRDefault="003F433D" w:rsidP="003F433D">
      <w:pPr>
        <w:pStyle w:val="Normalwspacing"/>
        <w:numPr>
          <w:ilvl w:val="0"/>
          <w:numId w:val="34"/>
        </w:numPr>
        <w:rPr>
          <w:color w:val="000000" w:themeColor="text1"/>
          <w:sz w:val="20"/>
          <w:lang w:val="en-US"/>
        </w:rPr>
      </w:pPr>
      <w:r w:rsidRPr="00051AF7">
        <w:rPr>
          <w:color w:val="000000" w:themeColor="text1"/>
          <w:sz w:val="20"/>
          <w:lang w:val="en-US"/>
        </w:rPr>
        <w:t>Uplink input stream: Text Prompt</w:t>
      </w:r>
    </w:p>
    <w:p w14:paraId="6E8D459F" w14:textId="77777777" w:rsidR="003F433D" w:rsidRPr="00051AF7" w:rsidRDefault="003F433D" w:rsidP="003F433D">
      <w:pPr>
        <w:pStyle w:val="Normalwspacing"/>
        <w:numPr>
          <w:ilvl w:val="0"/>
          <w:numId w:val="34"/>
        </w:numPr>
        <w:rPr>
          <w:color w:val="000000" w:themeColor="text1"/>
          <w:sz w:val="20"/>
          <w:lang w:val="en-US"/>
        </w:rPr>
      </w:pPr>
      <w:r w:rsidRPr="00051AF7">
        <w:rPr>
          <w:color w:val="000000" w:themeColor="text1"/>
          <w:sz w:val="20"/>
          <w:lang w:val="en-US"/>
        </w:rPr>
        <w:t>Downlink output stream: Generated image/video, and audio summary</w:t>
      </w:r>
    </w:p>
    <w:p w14:paraId="00F79DF8" w14:textId="77777777" w:rsidR="003F433D" w:rsidRPr="00051AF7" w:rsidRDefault="003F433D" w:rsidP="003F433D">
      <w:pPr>
        <w:pStyle w:val="Normalwspacing"/>
        <w:rPr>
          <w:color w:val="000000" w:themeColor="text1"/>
          <w:sz w:val="20"/>
          <w:lang w:val="en-US"/>
        </w:rPr>
      </w:pPr>
      <w:r>
        <w:rPr>
          <w:color w:val="000000" w:themeColor="text1"/>
          <w:sz w:val="20"/>
          <w:lang w:val="en-US"/>
        </w:rPr>
        <w:t>I</w:t>
      </w:r>
      <w:r w:rsidRPr="00051AF7">
        <w:rPr>
          <w:color w:val="000000" w:themeColor="text1"/>
          <w:sz w:val="20"/>
          <w:lang w:val="en-US"/>
        </w:rPr>
        <w:t>n the above examples</w:t>
      </w:r>
      <w:r>
        <w:rPr>
          <w:color w:val="000000" w:themeColor="text1"/>
          <w:sz w:val="20"/>
          <w:lang w:val="en-US"/>
        </w:rPr>
        <w:t>, there could be different</w:t>
      </w:r>
      <w:r w:rsidRPr="00051AF7">
        <w:rPr>
          <w:color w:val="000000" w:themeColor="text1"/>
          <w:sz w:val="20"/>
          <w:lang w:val="en-US"/>
        </w:rPr>
        <w:t xml:space="preserve"> group</w:t>
      </w:r>
      <w:r>
        <w:rPr>
          <w:color w:val="000000" w:themeColor="text1"/>
          <w:sz w:val="20"/>
          <w:lang w:val="en-US"/>
        </w:rPr>
        <w:t>s</w:t>
      </w:r>
      <w:r w:rsidRPr="00051AF7">
        <w:rPr>
          <w:color w:val="000000" w:themeColor="text1"/>
          <w:sz w:val="20"/>
          <w:lang w:val="en-US"/>
        </w:rPr>
        <w:t xml:space="preserve"> of flows</w:t>
      </w:r>
      <w:r>
        <w:rPr>
          <w:color w:val="000000" w:themeColor="text1"/>
          <w:sz w:val="20"/>
          <w:lang w:val="en-US"/>
        </w:rPr>
        <w:t>, where e.g.</w:t>
      </w:r>
      <w:r w:rsidRPr="00051AF7">
        <w:rPr>
          <w:color w:val="000000" w:themeColor="text1"/>
          <w:sz w:val="20"/>
          <w:lang w:val="en-US"/>
        </w:rPr>
        <w:t>:</w:t>
      </w:r>
    </w:p>
    <w:p w14:paraId="3673E931" w14:textId="77777777" w:rsidR="003F433D" w:rsidRPr="00051AF7" w:rsidRDefault="003F433D" w:rsidP="003F433D">
      <w:pPr>
        <w:pStyle w:val="Normalwspacing"/>
        <w:numPr>
          <w:ilvl w:val="0"/>
          <w:numId w:val="39"/>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be uplink or downlink. </w:t>
      </w:r>
    </w:p>
    <w:p w14:paraId="17C5DC30" w14:textId="77777777" w:rsidR="003F433D" w:rsidRPr="00051AF7" w:rsidRDefault="003F433D" w:rsidP="003F433D">
      <w:pPr>
        <w:pStyle w:val="Normalwspacing"/>
        <w:numPr>
          <w:ilvl w:val="0"/>
          <w:numId w:val="39"/>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correspond to different traffic type, e.g., text, audio, image, video, etc.</w:t>
      </w:r>
    </w:p>
    <w:p w14:paraId="1C9CE525" w14:textId="77777777" w:rsidR="003F433D" w:rsidRPr="00051AF7" w:rsidRDefault="003F433D" w:rsidP="003F433D">
      <w:pPr>
        <w:pStyle w:val="Normalwspacing"/>
        <w:numPr>
          <w:ilvl w:val="0"/>
          <w:numId w:val="39"/>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can have different QoS, e.g., data rate, requirements. </w:t>
      </w:r>
    </w:p>
    <w:p w14:paraId="4A0F8FC3" w14:textId="77777777" w:rsidR="003F433D" w:rsidRDefault="003F433D" w:rsidP="003F433D">
      <w:pPr>
        <w:pStyle w:val="Normalwspacing"/>
        <w:rPr>
          <w:color w:val="000000" w:themeColor="text1"/>
          <w:sz w:val="20"/>
          <w:lang w:val="en-US"/>
        </w:rPr>
      </w:pPr>
      <w:r w:rsidRPr="00051AF7">
        <w:rPr>
          <w:color w:val="000000" w:themeColor="text1"/>
          <w:sz w:val="20"/>
          <w:lang w:val="en-US"/>
        </w:rPr>
        <w:t xml:space="preserve">QoS requirements </w:t>
      </w:r>
      <w:r>
        <w:rPr>
          <w:color w:val="000000" w:themeColor="text1"/>
          <w:sz w:val="20"/>
          <w:lang w:val="en-US"/>
        </w:rPr>
        <w:t>for multiple flows can be</w:t>
      </w:r>
      <w:r w:rsidRPr="00051AF7">
        <w:rPr>
          <w:color w:val="000000" w:themeColor="text1"/>
          <w:sz w:val="20"/>
          <w:lang w:val="en-US"/>
        </w:rPr>
        <w:t xml:space="preserve"> interdependent, i.e., satisfying </w:t>
      </w:r>
      <w:r>
        <w:rPr>
          <w:color w:val="000000" w:themeColor="text1"/>
          <w:sz w:val="20"/>
          <w:lang w:val="en-US"/>
        </w:rPr>
        <w:t xml:space="preserve">QoS for </w:t>
      </w:r>
      <w:r w:rsidRPr="00051AF7">
        <w:rPr>
          <w:color w:val="000000" w:themeColor="text1"/>
          <w:sz w:val="20"/>
          <w:lang w:val="en-US"/>
        </w:rPr>
        <w:t>one flow</w:t>
      </w:r>
      <w:r>
        <w:rPr>
          <w:color w:val="000000" w:themeColor="text1"/>
          <w:sz w:val="20"/>
          <w:lang w:val="en-US"/>
        </w:rPr>
        <w:t xml:space="preserve"> (or some flows)</w:t>
      </w:r>
      <w:r w:rsidRPr="00051AF7">
        <w:rPr>
          <w:color w:val="000000" w:themeColor="text1"/>
          <w:sz w:val="20"/>
          <w:lang w:val="en-US"/>
        </w:rPr>
        <w:t xml:space="preserve"> </w:t>
      </w:r>
      <w:r>
        <w:rPr>
          <w:color w:val="000000" w:themeColor="text1"/>
          <w:sz w:val="20"/>
          <w:lang w:val="en-US"/>
        </w:rPr>
        <w:t>only can be</w:t>
      </w:r>
      <w:r w:rsidRPr="00051AF7">
        <w:rPr>
          <w:color w:val="000000" w:themeColor="text1"/>
          <w:sz w:val="20"/>
          <w:lang w:val="en-US"/>
        </w:rPr>
        <w:t xml:space="preserve"> insufficient </w:t>
      </w:r>
      <w:r>
        <w:rPr>
          <w:color w:val="000000" w:themeColor="text1"/>
          <w:sz w:val="20"/>
          <w:lang w:val="en-US"/>
        </w:rPr>
        <w:t>to meet</w:t>
      </w:r>
      <w:r w:rsidRPr="00051AF7">
        <w:rPr>
          <w:color w:val="000000" w:themeColor="text1"/>
          <w:sz w:val="20"/>
          <w:lang w:val="en-US"/>
        </w:rPr>
        <w:t xml:space="preserve"> application-level </w:t>
      </w:r>
      <w:r>
        <w:rPr>
          <w:color w:val="000000" w:themeColor="text1"/>
          <w:sz w:val="20"/>
          <w:lang w:val="en-US"/>
        </w:rPr>
        <w:t>requirements</w:t>
      </w:r>
      <w:r w:rsidRPr="00051AF7">
        <w:rPr>
          <w:color w:val="000000" w:themeColor="text1"/>
          <w:sz w:val="20"/>
          <w:lang w:val="en-US"/>
        </w:rPr>
        <w:t>.</w:t>
      </w:r>
      <w:r>
        <w:rPr>
          <w:color w:val="000000" w:themeColor="text1"/>
          <w:sz w:val="20"/>
          <w:lang w:val="en-US"/>
        </w:rPr>
        <w:t xml:space="preserve"> Furthermore, there can be multiple combinations of QoS profiles, for different groups of data flows, that may be acceptable for the application.</w:t>
      </w:r>
    </w:p>
    <w:p w14:paraId="520B0514" w14:textId="77777777" w:rsidR="003F433D" w:rsidRDefault="003F433D" w:rsidP="003F433D">
      <w:pPr>
        <w:pStyle w:val="Normalwspacing"/>
        <w:jc w:val="left"/>
        <w:rPr>
          <w:color w:val="000000" w:themeColor="text1"/>
          <w:sz w:val="20"/>
          <w:lang w:val="en-US"/>
        </w:rPr>
      </w:pPr>
      <w:r>
        <w:rPr>
          <w:color w:val="000000" w:themeColor="text1"/>
          <w:sz w:val="20"/>
          <w:lang w:val="en-US"/>
        </w:rPr>
        <w:t xml:space="preserve">To address those QoS challenges, </w:t>
      </w:r>
      <w:r w:rsidRPr="00051AF7">
        <w:rPr>
          <w:color w:val="000000" w:themeColor="text1"/>
          <w:sz w:val="20"/>
          <w:lang w:val="en-US"/>
        </w:rPr>
        <w:t xml:space="preserve">there should be the ability </w:t>
      </w:r>
      <w:r>
        <w:rPr>
          <w:color w:val="000000" w:themeColor="text1"/>
          <w:sz w:val="20"/>
          <w:lang w:val="en-US"/>
        </w:rPr>
        <w:t xml:space="preserve">to provide a UE indication or preference, to the network, to assist </w:t>
      </w:r>
      <w:r w:rsidRPr="00051AF7">
        <w:rPr>
          <w:color w:val="000000" w:themeColor="text1"/>
          <w:sz w:val="20"/>
          <w:lang w:val="en-US"/>
        </w:rPr>
        <w:t>manag</w:t>
      </w:r>
      <w:r>
        <w:rPr>
          <w:color w:val="000000" w:themeColor="text1"/>
          <w:sz w:val="20"/>
          <w:lang w:val="en-US"/>
        </w:rPr>
        <w:t>ing g</w:t>
      </w:r>
      <w:r w:rsidRPr="00051AF7">
        <w:rPr>
          <w:color w:val="000000" w:themeColor="text1"/>
          <w:sz w:val="20"/>
          <w:lang w:val="en-US"/>
        </w:rPr>
        <w:t>roups of flows</w:t>
      </w:r>
      <w:r>
        <w:rPr>
          <w:color w:val="000000" w:themeColor="text1"/>
          <w:sz w:val="20"/>
          <w:lang w:val="en-US"/>
        </w:rPr>
        <w:t xml:space="preserve"> associated to a service,</w:t>
      </w:r>
      <w:r w:rsidRPr="00051AF7">
        <w:rPr>
          <w:color w:val="000000" w:themeColor="text1"/>
          <w:sz w:val="20"/>
          <w:lang w:val="en-US"/>
        </w:rPr>
        <w:t xml:space="preserve"> </w:t>
      </w:r>
      <w:r>
        <w:rPr>
          <w:color w:val="000000" w:themeColor="text1"/>
          <w:sz w:val="20"/>
          <w:lang w:val="en-US"/>
        </w:rPr>
        <w:t>e.g. ensuring that</w:t>
      </w:r>
      <w:r w:rsidRPr="00051AF7">
        <w:rPr>
          <w:color w:val="000000" w:themeColor="text1"/>
          <w:sz w:val="20"/>
          <w:lang w:val="en-US"/>
        </w:rPr>
        <w:t xml:space="preserve"> all flows in the group </w:t>
      </w:r>
      <w:r>
        <w:rPr>
          <w:color w:val="000000" w:themeColor="text1"/>
          <w:sz w:val="20"/>
          <w:lang w:val="en-US"/>
        </w:rPr>
        <w:t>are</w:t>
      </w:r>
      <w:r w:rsidRPr="00051AF7">
        <w:rPr>
          <w:color w:val="000000" w:themeColor="text1"/>
          <w:sz w:val="20"/>
          <w:lang w:val="en-US"/>
        </w:rPr>
        <w:t xml:space="preserve"> admit</w:t>
      </w:r>
      <w:r>
        <w:rPr>
          <w:color w:val="000000" w:themeColor="text1"/>
          <w:sz w:val="20"/>
          <w:lang w:val="en-US"/>
        </w:rPr>
        <w:t>ted</w:t>
      </w:r>
      <w:r w:rsidRPr="00051AF7">
        <w:rPr>
          <w:color w:val="000000" w:themeColor="text1"/>
          <w:sz w:val="20"/>
          <w:lang w:val="en-US"/>
        </w:rPr>
        <w:t xml:space="preserve"> simultaneously</w:t>
      </w:r>
      <w:r>
        <w:rPr>
          <w:color w:val="000000" w:themeColor="text1"/>
          <w:sz w:val="20"/>
          <w:lang w:val="en-US"/>
        </w:rPr>
        <w:t xml:space="preserve"> and corresponding resources allocated based on joint QoS requirements</w:t>
      </w:r>
      <w:r w:rsidRPr="00051AF7">
        <w:rPr>
          <w:color w:val="000000" w:themeColor="text1"/>
          <w:sz w:val="20"/>
          <w:lang w:val="en-US"/>
        </w:rPr>
        <w:t>.</w:t>
      </w:r>
      <w:r>
        <w:rPr>
          <w:color w:val="000000" w:themeColor="text1"/>
          <w:sz w:val="20"/>
          <w:lang w:val="en-US"/>
        </w:rPr>
        <w:t xml:space="preserve"> Furthermore, the UE</w:t>
      </w:r>
      <w:r w:rsidRPr="00051AF7">
        <w:rPr>
          <w:color w:val="000000" w:themeColor="text1"/>
          <w:sz w:val="20"/>
          <w:lang w:val="en-US"/>
        </w:rPr>
        <w:t xml:space="preserve"> </w:t>
      </w:r>
      <w:r>
        <w:rPr>
          <w:color w:val="000000" w:themeColor="text1"/>
          <w:sz w:val="20"/>
          <w:lang w:val="en-US"/>
        </w:rPr>
        <w:t>could also provide</w:t>
      </w:r>
      <w:r w:rsidRPr="00051AF7">
        <w:rPr>
          <w:color w:val="000000" w:themeColor="text1"/>
          <w:sz w:val="20"/>
          <w:lang w:val="en-US"/>
        </w:rPr>
        <w:t xml:space="preserve"> alternative group</w:t>
      </w:r>
      <w:r>
        <w:rPr>
          <w:color w:val="000000" w:themeColor="text1"/>
          <w:sz w:val="20"/>
          <w:lang w:val="en-US"/>
        </w:rPr>
        <w:t>s of data flows with associated QoS</w:t>
      </w:r>
      <w:r w:rsidRPr="00051AF7">
        <w:rPr>
          <w:color w:val="000000" w:themeColor="text1"/>
          <w:sz w:val="20"/>
          <w:lang w:val="en-US"/>
        </w:rPr>
        <w:t xml:space="preserve"> </w:t>
      </w:r>
      <w:r>
        <w:rPr>
          <w:color w:val="000000" w:themeColor="text1"/>
          <w:sz w:val="20"/>
          <w:lang w:val="en-US"/>
        </w:rPr>
        <w:t>profiles,</w:t>
      </w:r>
      <w:r w:rsidRPr="00051AF7">
        <w:rPr>
          <w:color w:val="000000" w:themeColor="text1"/>
          <w:sz w:val="20"/>
          <w:lang w:val="en-US"/>
        </w:rPr>
        <w:t xml:space="preserve"> and the network </w:t>
      </w:r>
      <w:r>
        <w:rPr>
          <w:color w:val="000000" w:themeColor="text1"/>
          <w:sz w:val="20"/>
          <w:lang w:val="en-US"/>
        </w:rPr>
        <w:t xml:space="preserve">can </w:t>
      </w:r>
      <w:r w:rsidRPr="00051AF7">
        <w:rPr>
          <w:color w:val="000000" w:themeColor="text1"/>
          <w:sz w:val="20"/>
          <w:lang w:val="en-US"/>
        </w:rPr>
        <w:t xml:space="preserve">dynamically select the optimal </w:t>
      </w:r>
      <w:r>
        <w:rPr>
          <w:color w:val="000000" w:themeColor="text1"/>
          <w:sz w:val="20"/>
          <w:lang w:val="en-US"/>
        </w:rPr>
        <w:t>group / QoS</w:t>
      </w:r>
      <w:r w:rsidRPr="00051AF7">
        <w:rPr>
          <w:color w:val="000000" w:themeColor="text1"/>
          <w:sz w:val="20"/>
          <w:lang w:val="en-US"/>
        </w:rPr>
        <w:t xml:space="preserve"> based on requirements</w:t>
      </w:r>
      <w:r>
        <w:rPr>
          <w:color w:val="000000" w:themeColor="text1"/>
          <w:sz w:val="20"/>
          <w:lang w:val="en-US"/>
        </w:rPr>
        <w:t xml:space="preserve"> </w:t>
      </w:r>
      <w:r w:rsidRPr="00051AF7">
        <w:rPr>
          <w:color w:val="000000" w:themeColor="text1"/>
          <w:sz w:val="20"/>
          <w:lang w:val="en-US"/>
        </w:rPr>
        <w:t xml:space="preserve">and resources </w:t>
      </w:r>
      <w:r>
        <w:rPr>
          <w:color w:val="000000" w:themeColor="text1"/>
          <w:sz w:val="20"/>
          <w:lang w:val="en-US"/>
        </w:rPr>
        <w:t>availa</w:t>
      </w:r>
      <w:r w:rsidRPr="00051AF7">
        <w:rPr>
          <w:color w:val="000000" w:themeColor="text1"/>
          <w:sz w:val="20"/>
          <w:lang w:val="en-US"/>
        </w:rPr>
        <w:t>bility.</w:t>
      </w:r>
    </w:p>
    <w:p w14:paraId="0BCEB6EC" w14:textId="78545499"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.x.2</w:t>
      </w:r>
      <w:r w:rsidR="003F433D" w:rsidRPr="002F10C5">
        <w:rPr>
          <w:rFonts w:ascii="Arial" w:hAnsi="Arial"/>
          <w:color w:val="000000"/>
          <w:sz w:val="28"/>
          <w:lang w:val="en-US" w:eastAsia="x-none"/>
        </w:rPr>
        <w:tab/>
        <w:t>Pre-conditions</w:t>
      </w:r>
    </w:p>
    <w:p w14:paraId="144C295E"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and Samantha use wireless communication services provided by their MNO. </w:t>
      </w:r>
    </w:p>
    <w:p w14:paraId="48DBC660"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Samantha is a medical worker, using an AI-powered ultrasound scanner application on her smartphone, e.g. when operating off-site. </w:t>
      </w:r>
    </w:p>
    <w:p w14:paraId="325638CD" w14:textId="7A982504"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is an XR gamer using smart glasses connected to the mobile network, located in the same area as Samantha. His application involves scene rendering computation which can only be computed at one remote mode at an edge server. </w:t>
      </w:r>
      <w:ins w:id="7" w:author="Lola AO15" w:date="2025-11-17T04:24:00Z" w16du:dateUtc="2025-11-17T12:24:00Z">
        <w:r w:rsidR="00D2311E">
          <w:rPr>
            <w:rFonts w:eastAsia="Arial Unicode MS"/>
            <w:color w:val="000000"/>
            <w:lang w:val="en-US" w:eastAsia="de-DE"/>
          </w:rPr>
          <w:t>In this use case</w:t>
        </w:r>
      </w:ins>
      <w:ins w:id="8" w:author="Lola AO15" w:date="2025-11-17T04:30:00Z" w16du:dateUtc="2025-11-17T12:30:00Z">
        <w:r w:rsidR="00813B76">
          <w:rPr>
            <w:rFonts w:eastAsia="Arial Unicode MS"/>
            <w:color w:val="000000"/>
            <w:lang w:val="en-US" w:eastAsia="de-DE"/>
          </w:rPr>
          <w:t>, single communication endpoints are assumed.</w:t>
        </w:r>
      </w:ins>
      <w:ins w:id="9" w:author="Lola AO15" w:date="2025-11-17T04:24:00Z" w16du:dateUtc="2025-11-17T12:24:00Z">
        <w:r w:rsidR="00D2311E">
          <w:rPr>
            <w:rFonts w:eastAsia="Arial Unicode MS"/>
            <w:color w:val="000000"/>
            <w:lang w:val="en-US" w:eastAsia="de-DE"/>
          </w:rPr>
          <w:t xml:space="preserve"> </w:t>
        </w:r>
      </w:ins>
    </w:p>
    <w:p w14:paraId="30CDE7D7" w14:textId="21AC7A6B"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.x.3</w:t>
      </w:r>
      <w:r w:rsidR="003F433D" w:rsidRPr="002F10C5">
        <w:rPr>
          <w:rFonts w:ascii="Arial" w:hAnsi="Arial"/>
          <w:color w:val="000000"/>
          <w:sz w:val="28"/>
          <w:lang w:val="en-US" w:eastAsia="x-none"/>
        </w:rPr>
        <w:tab/>
        <w:t>Service Flows</w:t>
      </w:r>
    </w:p>
    <w:p w14:paraId="6643F500" w14:textId="77777777" w:rsidR="003F433D" w:rsidRPr="002F10C5" w:rsidRDefault="003F433D" w:rsidP="003F433D">
      <w:pPr>
        <w:numPr>
          <w:ilvl w:val="0"/>
          <w:numId w:val="40"/>
        </w:numPr>
        <w:spacing w:before="120" w:after="120"/>
        <w:contextualSpacing/>
        <w:rPr>
          <w:color w:val="000000" w:themeColor="text1"/>
          <w:lang w:val="en-US"/>
        </w:rPr>
      </w:pPr>
      <w:r w:rsidRPr="002F10C5">
        <w:rPr>
          <w:color w:val="000000" w:themeColor="text1"/>
          <w:lang w:val="en-US"/>
        </w:rPr>
        <w:t xml:space="preserve">Samantha needs to run a medical scan. She needs to run LLM-based diagnostics, which has two communication service options because of the computation demands and the location of the compute resource. The options are;  </w:t>
      </w:r>
    </w:p>
    <w:p w14:paraId="581AEF4B" w14:textId="77777777" w:rsidR="003F433D" w:rsidRPr="002F10C5" w:rsidRDefault="003F433D" w:rsidP="003F433D">
      <w:pPr>
        <w:numPr>
          <w:ilvl w:val="1"/>
          <w:numId w:val="40"/>
        </w:numPr>
        <w:spacing w:before="120" w:after="120"/>
        <w:contextualSpacing/>
        <w:rPr>
          <w:color w:val="000000" w:themeColor="text1"/>
          <w:lang w:val="en-US"/>
        </w:rPr>
      </w:pPr>
      <w:r w:rsidRPr="002F10C5">
        <w:rPr>
          <w:color w:val="000000" w:themeColor="text1"/>
          <w:lang w:val="en-US"/>
        </w:rPr>
        <w:t xml:space="preserve">Option 1: remotely at a cloud server with medium-resolution images on UL requiring 5Mbps and processed images and audio on DL requiring 10Mbps; and </w:t>
      </w:r>
    </w:p>
    <w:p w14:paraId="1C5AF879" w14:textId="77777777" w:rsidR="003F433D" w:rsidRPr="002F10C5" w:rsidRDefault="003F433D" w:rsidP="003F433D">
      <w:pPr>
        <w:numPr>
          <w:ilvl w:val="1"/>
          <w:numId w:val="40"/>
        </w:numPr>
        <w:spacing w:before="120" w:after="120"/>
        <w:contextualSpacing/>
        <w:rPr>
          <w:color w:val="000000" w:themeColor="text1"/>
          <w:lang w:val="en-US"/>
        </w:rPr>
      </w:pPr>
      <w:r w:rsidRPr="002F10C5">
        <w:rPr>
          <w:color w:val="000000" w:themeColor="text1"/>
          <w:lang w:val="en-US"/>
        </w:rPr>
        <w:t xml:space="preserve">Option 2: remotely at an edge server with high-resolution images on UL requiring 15Mbps and processed images and audio on DL requiring 30Mbps. </w:t>
      </w:r>
    </w:p>
    <w:p w14:paraId="68FB06D5" w14:textId="77777777" w:rsidR="003F433D" w:rsidRPr="002F10C5" w:rsidRDefault="003F433D" w:rsidP="003F433D">
      <w:pPr>
        <w:spacing w:before="120" w:after="120"/>
        <w:ind w:left="360"/>
        <w:contextualSpacing/>
        <w:rPr>
          <w:color w:val="000000" w:themeColor="text1"/>
          <w:lang w:val="en-US"/>
        </w:rPr>
      </w:pPr>
      <w:r w:rsidRPr="002F10C5">
        <w:rPr>
          <w:color w:val="000000" w:themeColor="text1"/>
          <w:lang w:val="en-US"/>
        </w:rPr>
        <w:lastRenderedPageBreak/>
        <w:t xml:space="preserve">Samantha’s UE indicates to the network the two acceptable communication service options, as well as the associated UL and DL performance requirements. </w:t>
      </w:r>
    </w:p>
    <w:p w14:paraId="01420129" w14:textId="77777777" w:rsidR="003F433D" w:rsidRPr="002F10C5" w:rsidRDefault="003F433D" w:rsidP="003F433D">
      <w:pPr>
        <w:numPr>
          <w:ilvl w:val="0"/>
          <w:numId w:val="40"/>
        </w:numPr>
        <w:spacing w:before="120" w:after="120"/>
        <w:contextualSpacing/>
        <w:rPr>
          <w:color w:val="000000" w:themeColor="text1"/>
          <w:lang w:val="en-US"/>
        </w:rPr>
      </w:pPr>
      <w:r w:rsidRPr="002F10C5">
        <w:rPr>
          <w:color w:val="000000" w:themeColor="text1"/>
          <w:lang w:val="en-US"/>
        </w:rPr>
        <w:t>The network optimizes its resources and admits Samantha’s UEs request with option 2, guaranteeing its UL and DL requirements, simultaneously. This allows Samantha to run the LLM-based diagnostics remotely with excellent performance using option 2.</w:t>
      </w:r>
    </w:p>
    <w:p w14:paraId="5C3324F6" w14:textId="77777777" w:rsidR="003F433D" w:rsidRPr="002F10C5" w:rsidRDefault="003F433D" w:rsidP="003F433D">
      <w:pPr>
        <w:numPr>
          <w:ilvl w:val="0"/>
          <w:numId w:val="40"/>
        </w:numPr>
        <w:spacing w:before="120" w:after="120"/>
        <w:contextualSpacing/>
        <w:rPr>
          <w:color w:val="000000" w:themeColor="text1"/>
          <w:lang w:val="en-US"/>
        </w:rPr>
      </w:pPr>
      <w:r w:rsidRPr="002F10C5">
        <w:rPr>
          <w:color w:val="000000" w:themeColor="text1"/>
          <w:lang w:val="en-US"/>
        </w:rPr>
        <w:t>Meanwhile, John decides to play his favorite XR game using his smart glasses. He puts on the glasses and starts the game, which involves scene rendering computation. His scene rendering task was admitted with only one communication service option, the rendering tasks are performance remotely on an edge server with control information (e.g. pose info.)  is sent on the UL requiring 1Mbps and rendered video frame on DL requiring 25 Mbps. John’s UE indicates to the required group of DL and UL communication data flows with their associated requirements to the network. The network – which is initially not congested - optimizes its resources and admits John’s connection, guaranteeing the requested UL and DL requirements. This allows John’s glasses to run scene rendering remotely at the edge with excellent user experience.</w:t>
      </w:r>
    </w:p>
    <w:p w14:paraId="311DCB82" w14:textId="77777777" w:rsidR="003F433D" w:rsidRPr="002F10C5" w:rsidRDefault="003F433D" w:rsidP="003F433D">
      <w:pPr>
        <w:numPr>
          <w:ilvl w:val="0"/>
          <w:numId w:val="40"/>
        </w:numPr>
        <w:spacing w:before="120" w:after="120"/>
        <w:contextualSpacing/>
        <w:rPr>
          <w:rFonts w:eastAsia="Arial Unicode MS"/>
          <w:color w:val="000000"/>
          <w:lang w:val="en-US" w:eastAsia="de-DE"/>
        </w:rPr>
      </w:pPr>
      <w:r w:rsidRPr="002F10C5">
        <w:rPr>
          <w:color w:val="000000" w:themeColor="text1"/>
          <w:lang w:val="en-US"/>
        </w:rPr>
        <w:t>As time goes by, the network starts to get congested. Since the network knows about Samantha’s alternate acceptable communication service option (i.e. Option 1 with lower communication requirements), the network switches Samantha’s phone connectivity from Option 2 to Option 1 to ensure her user experience is acceptable while preserving John’s user experience.</w:t>
      </w:r>
      <w:r w:rsidRPr="002F10C5">
        <w:rPr>
          <w:rFonts w:eastAsia="Arial Unicode MS"/>
          <w:color w:val="000000"/>
          <w:lang w:val="en-US" w:eastAsia="de-DE"/>
        </w:rPr>
        <w:t xml:space="preserve"> </w:t>
      </w:r>
      <w:r>
        <w:rPr>
          <w:rFonts w:eastAsia="Arial Unicode MS"/>
          <w:color w:val="000000"/>
          <w:lang w:val="en-US" w:eastAsia="de-DE"/>
        </w:rPr>
        <w:br/>
      </w:r>
    </w:p>
    <w:p w14:paraId="5F150CDF" w14:textId="2CE47480"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.x.4</w:t>
      </w:r>
      <w:r w:rsidR="003F433D" w:rsidRPr="002F10C5">
        <w:rPr>
          <w:rFonts w:ascii="Arial" w:hAnsi="Arial"/>
          <w:color w:val="000000"/>
          <w:sz w:val="28"/>
          <w:lang w:val="en-US" w:eastAsia="x-none"/>
        </w:rPr>
        <w:tab/>
        <w:t>Post-conditions</w:t>
      </w:r>
    </w:p>
    <w:p w14:paraId="459BAE43" w14:textId="77777777" w:rsidR="003F433D" w:rsidRPr="002F10C5" w:rsidRDefault="003F433D" w:rsidP="003F433D">
      <w:pPr>
        <w:spacing w:before="120" w:after="120"/>
        <w:jc w:val="both"/>
        <w:rPr>
          <w:color w:val="000000"/>
          <w:lang w:val="en-US"/>
        </w:rPr>
      </w:pPr>
      <w:r w:rsidRPr="002F10C5">
        <w:rPr>
          <w:rFonts w:eastAsia="Arial Unicode MS"/>
          <w:color w:val="000000"/>
          <w:lang w:val="en-US" w:eastAsia="de-DE"/>
        </w:rPr>
        <w:t>John’s glasses continue running scene rendering remotely at the edge with requested QoS met and Samantha’s phone running the LLM-based diagnostics remotely with acceptable QoS.</w:t>
      </w:r>
    </w:p>
    <w:p w14:paraId="42A8D477" w14:textId="799377ED" w:rsidR="003F433D" w:rsidRDefault="008705B7" w:rsidP="003F433D">
      <w:pPr>
        <w:pStyle w:val="Heading3"/>
        <w:ind w:left="1170" w:hanging="1170"/>
        <w:rPr>
          <w:color w:val="000000" w:themeColor="text1"/>
          <w:lang w:val="en-US"/>
        </w:rPr>
      </w:pPr>
      <w:r>
        <w:rPr>
          <w:color w:val="000000" w:themeColor="text1"/>
          <w:lang w:val="en-US"/>
        </w:rPr>
        <w:t>9</w:t>
      </w:r>
      <w:r w:rsidR="003F433D" w:rsidRPr="00DF243D">
        <w:rPr>
          <w:color w:val="000000" w:themeColor="text1"/>
          <w:lang w:val="en-US"/>
        </w:rPr>
        <w:t>.x.</w:t>
      </w:r>
      <w:r w:rsidR="003F433D">
        <w:rPr>
          <w:color w:val="000000" w:themeColor="text1"/>
          <w:lang w:val="en-US"/>
        </w:rPr>
        <w:t>5</w:t>
      </w:r>
      <w:r w:rsidR="003F433D" w:rsidRPr="00DF243D">
        <w:rPr>
          <w:color w:val="000000" w:themeColor="text1"/>
          <w:lang w:val="en-US"/>
        </w:rPr>
        <w:tab/>
        <w:t>Existing features partly or fully covering the use case functionality</w:t>
      </w:r>
    </w:p>
    <w:p w14:paraId="61EBC427" w14:textId="0E58D775" w:rsidR="003F433D" w:rsidRDefault="003F433D" w:rsidP="003F433D">
      <w:pPr>
        <w:pStyle w:val="Heading3"/>
        <w:ind w:left="0" w:firstLine="0"/>
        <w:rPr>
          <w:rFonts w:ascii="Times New Roman" w:eastAsia="Malgun Gothic" w:hAnsi="Times New Roman"/>
          <w:color w:val="000000" w:themeColor="text1"/>
          <w:sz w:val="20"/>
          <w:lang w:val="en-US" w:eastAsia="ko-KR"/>
        </w:rPr>
      </w:pPr>
      <w:r>
        <w:rPr>
          <w:rFonts w:ascii="Times New Roman" w:eastAsia="Malgun Gothic" w:hAnsi="Times New Roman"/>
          <w:color w:val="000000" w:themeColor="text1"/>
          <w:sz w:val="20"/>
          <w:lang w:val="en-US" w:eastAsia="ko-KR"/>
        </w:rPr>
        <w:t>Existing requirements in TS 22.261</w:t>
      </w:r>
      <w:r w:rsidR="00D91E6B">
        <w:rPr>
          <w:rFonts w:ascii="Times New Roman" w:eastAsia="Malgun Gothic" w:hAnsi="Times New Roman"/>
          <w:color w:val="000000" w:themeColor="text1"/>
          <w:sz w:val="20"/>
          <w:lang w:val="en-US" w:eastAsia="ko-KR"/>
        </w:rPr>
        <w:t xml:space="preserve"> [14]</w:t>
      </w:r>
      <w:r>
        <w:rPr>
          <w:rFonts w:ascii="Times New Roman" w:eastAsia="Malgun Gothic" w:hAnsi="Times New Roman"/>
          <w:color w:val="000000" w:themeColor="text1"/>
          <w:sz w:val="20"/>
          <w:lang w:val="en-US" w:eastAsia="ko-KR"/>
        </w:rPr>
        <w:t>:</w:t>
      </w:r>
    </w:p>
    <w:p w14:paraId="2CD0F931"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67F48B4A"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2B908275" w14:textId="77777777" w:rsidR="003F433D" w:rsidRPr="00FF2886" w:rsidRDefault="003F433D" w:rsidP="003F433D">
      <w:pPr>
        <w:pStyle w:val="Normalwspacing"/>
        <w:jc w:val="left"/>
        <w:rPr>
          <w:rFonts w:eastAsia="Times New Roman"/>
          <w:color w:val="000000" w:themeColor="text1"/>
          <w:sz w:val="20"/>
          <w:lang w:val="en-US" w:eastAsia="en-US"/>
        </w:rPr>
      </w:pPr>
      <w:r w:rsidRPr="00786C23">
        <w:rPr>
          <w:rFonts w:eastAsia="Times New Roman"/>
          <w:color w:val="000000" w:themeColor="text1"/>
          <w:sz w:val="20"/>
          <w:lang w:val="en-US" w:eastAsia="en-US"/>
        </w:rPr>
        <w:t>NOTE:    The policy can be used by a 3rd party application for coordination of the transmission of multiple UEs’ flows (e.g., haptic, audio and video) of a multi-modal communication session.</w:t>
      </w:r>
      <w:r>
        <w:rPr>
          <w:rFonts w:eastAsia="Times New Roman"/>
          <w:color w:val="000000" w:themeColor="text1"/>
          <w:sz w:val="20"/>
          <w:lang w:val="en-US" w:eastAsia="en-US"/>
        </w:rPr>
        <w:br/>
      </w:r>
    </w:p>
    <w:p w14:paraId="61E97D8C" w14:textId="634F3501" w:rsidR="003F433D" w:rsidRPr="00DF243D" w:rsidRDefault="008705B7" w:rsidP="003F433D">
      <w:pPr>
        <w:pStyle w:val="Heading3"/>
        <w:rPr>
          <w:color w:val="000000" w:themeColor="text1"/>
          <w:lang w:val="en-US"/>
        </w:rPr>
      </w:pPr>
      <w:r>
        <w:rPr>
          <w:color w:val="000000" w:themeColor="text1"/>
          <w:lang w:val="en-US"/>
        </w:rPr>
        <w:t>9</w:t>
      </w:r>
      <w:r w:rsidR="003F433D" w:rsidRPr="00DF243D">
        <w:rPr>
          <w:color w:val="000000" w:themeColor="text1"/>
          <w:lang w:val="en-US"/>
        </w:rPr>
        <w:t>.x.</w:t>
      </w:r>
      <w:r w:rsidR="003F433D">
        <w:rPr>
          <w:color w:val="000000" w:themeColor="text1"/>
          <w:lang w:val="en-US"/>
        </w:rPr>
        <w:t>6</w:t>
      </w:r>
      <w:r w:rsidR="003F433D" w:rsidRPr="00DF243D">
        <w:rPr>
          <w:color w:val="000000" w:themeColor="text1"/>
          <w:lang w:val="en-US"/>
        </w:rPr>
        <w:tab/>
        <w:t>Potential New Requirements needed to support the use case</w:t>
      </w:r>
    </w:p>
    <w:p w14:paraId="558242CB" w14:textId="744CA505" w:rsidR="003F433D" w:rsidRDefault="003F433D" w:rsidP="003F433D">
      <w:pPr>
        <w:rPr>
          <w:ins w:id="10" w:author="Lola AO16" w:date="2025-11-04T13:08:00Z" w16du:dateUtc="2025-11-04T21:08:00Z"/>
          <w:rFonts w:eastAsia="Malgun Gothic"/>
          <w:strike/>
          <w:color w:val="000000" w:themeColor="text1"/>
          <w:lang w:val="en-US" w:eastAsia="ko-KR"/>
        </w:rPr>
      </w:pPr>
      <w:ins w:id="11" w:author="Francesco Pica" w:date="2025-08-20T19:33:00Z" w16du:dateUtc="2025-08-21T02:33:00Z">
        <w:r w:rsidRPr="00674F62">
          <w:rPr>
            <w:rFonts w:eastAsia="Malgun Gothic"/>
            <w:color w:val="000000" w:themeColor="text1"/>
            <w:lang w:val="en-US" w:eastAsia="ko-KR"/>
          </w:rPr>
          <w:t xml:space="preserve">[PR 9.x.6-1] Based on operator policy, the 6G system shall enable </w:t>
        </w:r>
        <w:r w:rsidRPr="00C253A7">
          <w:rPr>
            <w:rFonts w:eastAsia="Malgun Gothic"/>
            <w:color w:val="000000" w:themeColor="text1"/>
            <w:lang w:val="en-US" w:eastAsia="ko-KR"/>
          </w:rPr>
          <w:t xml:space="preserve">a </w:t>
        </w:r>
      </w:ins>
      <w:ins w:id="12" w:author="Lola AO16" w:date="2025-11-03T16:36:00Z" w16du:dateUtc="2025-11-04T00:36:00Z">
        <w:del w:id="13" w:author="Francesco Pica" w:date="2025-11-17T07:17:00Z" w16du:dateUtc="2025-11-17T15:17:00Z">
          <w:r w:rsidR="00E64F02" w:rsidRPr="00E97235" w:rsidDel="00E97235">
            <w:rPr>
              <w:rFonts w:eastAsia="Malgun Gothic"/>
              <w:color w:val="000000" w:themeColor="text1"/>
              <w:lang w:val="en-US" w:eastAsia="ko-KR"/>
              <w:rPrChange w:id="14" w:author="Francesco Pica" w:date="2025-11-17T07:17:00Z" w16du:dateUtc="2025-11-17T15:17:00Z">
                <w:rPr>
                  <w:rFonts w:eastAsia="Malgun Gothic"/>
                  <w:strike/>
                  <w:color w:val="000000" w:themeColor="text1"/>
                  <w:lang w:val="en-US" w:eastAsia="ko-KR"/>
                </w:rPr>
              </w:rPrChange>
            </w:rPr>
            <w:delText>user</w:delText>
          </w:r>
        </w:del>
      </w:ins>
      <w:ins w:id="15" w:author="Lola AO15" w:date="2025-11-04T13:14:00Z" w16du:dateUtc="2025-11-04T21:14:00Z">
        <w:del w:id="16" w:author="Francesco Pica" w:date="2025-11-17T07:17:00Z" w16du:dateUtc="2025-11-17T15:17:00Z">
          <w:r w:rsidR="00DE7510" w:rsidRPr="00E97235" w:rsidDel="00E97235">
            <w:rPr>
              <w:rFonts w:eastAsia="Malgun Gothic"/>
              <w:color w:val="000000" w:themeColor="text1"/>
              <w:lang w:val="en-US" w:eastAsia="ko-KR"/>
              <w:rPrChange w:id="17" w:author="Francesco Pica" w:date="2025-11-17T07:17:00Z" w16du:dateUtc="2025-11-17T15:17:00Z">
                <w:rPr>
                  <w:rFonts w:eastAsia="Malgun Gothic"/>
                  <w:strike/>
                  <w:color w:val="000000" w:themeColor="text1"/>
                  <w:lang w:val="en-US" w:eastAsia="ko-KR"/>
                </w:rPr>
              </w:rPrChange>
            </w:rPr>
            <w:delText xml:space="preserve"> application</w:delText>
          </w:r>
        </w:del>
      </w:ins>
      <w:ins w:id="18" w:author="Lola AO15" w:date="2025-11-17T04:11:00Z" w16du:dateUtc="2025-11-17T12:11:00Z">
        <w:del w:id="19" w:author="Francesco Pica" w:date="2025-11-17T07:17:00Z" w16du:dateUtc="2025-11-17T15:17:00Z">
          <w:r w:rsidR="000D0315" w:rsidRPr="00E97235" w:rsidDel="00E97235">
            <w:rPr>
              <w:rFonts w:eastAsia="Malgun Gothic"/>
              <w:color w:val="000000" w:themeColor="text1"/>
              <w:lang w:val="en-US" w:eastAsia="ko-KR"/>
              <w:rPrChange w:id="20" w:author="Francesco Pica" w:date="2025-11-17T07:17:00Z" w16du:dateUtc="2025-11-17T15:17:00Z">
                <w:rPr>
                  <w:rFonts w:eastAsia="Malgun Gothic"/>
                  <w:strike/>
                  <w:color w:val="000000" w:themeColor="text1"/>
                  <w:lang w:val="en-US" w:eastAsia="ko-KR"/>
                </w:rPr>
              </w:rPrChange>
            </w:rPr>
            <w:delText xml:space="preserve"> or</w:delText>
          </w:r>
          <w:r w:rsidR="000D0315" w:rsidDel="00E97235">
            <w:rPr>
              <w:rFonts w:eastAsia="Malgun Gothic"/>
              <w:color w:val="000000" w:themeColor="text1"/>
              <w:lang w:val="en-US" w:eastAsia="ko-KR"/>
            </w:rPr>
            <w:delText xml:space="preserve"> </w:delText>
          </w:r>
        </w:del>
      </w:ins>
      <w:ins w:id="21" w:author="Francesco Pica" w:date="2025-08-20T19:33:00Z" w16du:dateUtc="2025-08-21T02:33:00Z">
        <w:r w:rsidRPr="00C253A7">
          <w:rPr>
            <w:rFonts w:eastAsia="Malgun Gothic"/>
            <w:color w:val="000000" w:themeColor="text1"/>
            <w:lang w:val="en-US" w:eastAsia="ko-KR"/>
          </w:rPr>
          <w:t>UE</w:t>
        </w:r>
        <w:r>
          <w:rPr>
            <w:rFonts w:eastAsia="Malgun Gothic"/>
            <w:color w:val="000000" w:themeColor="text1"/>
            <w:lang w:val="en-US" w:eastAsia="ko-KR"/>
          </w:rPr>
          <w:t xml:space="preserve"> </w:t>
        </w:r>
      </w:ins>
      <w:ins w:id="22" w:author="Lola AO15" w:date="2025-11-04T13:25:00Z" w16du:dateUtc="2025-11-04T21:25:00Z">
        <w:r w:rsidR="002B12C7">
          <w:rPr>
            <w:rFonts w:eastAsia="Malgun Gothic"/>
            <w:color w:val="000000" w:themeColor="text1"/>
            <w:lang w:val="en-US" w:eastAsia="ko-KR"/>
          </w:rPr>
          <w:t xml:space="preserve">to </w:t>
        </w:r>
        <w:r w:rsidR="0094586A">
          <w:rPr>
            <w:rFonts w:eastAsia="Malgun Gothic"/>
            <w:color w:val="000000" w:themeColor="text1"/>
            <w:lang w:val="en-US" w:eastAsia="ko-KR"/>
          </w:rPr>
          <w:t xml:space="preserve">indicate </w:t>
        </w:r>
      </w:ins>
      <w:ins w:id="23" w:author="Francesco Pica" w:date="2025-08-20T19:33:00Z" w16du:dateUtc="2025-08-21T02:33:00Z">
        <w:r>
          <w:rPr>
            <w:rFonts w:eastAsia="Malgun Gothic"/>
            <w:color w:val="000000" w:themeColor="text1"/>
            <w:lang w:val="en-US" w:eastAsia="ko-KR"/>
          </w:rPr>
          <w:t>to the network,</w:t>
        </w:r>
        <w:r w:rsidRPr="00674F62">
          <w:rPr>
            <w:rFonts w:eastAsia="Malgun Gothic"/>
            <w:color w:val="000000" w:themeColor="text1"/>
            <w:lang w:val="en-US" w:eastAsia="ko-KR"/>
          </w:rPr>
          <w:t xml:space="preserve"> </w:t>
        </w:r>
      </w:ins>
      <w:ins w:id="24" w:author="Lola AO16" w:date="2025-11-03T16:36:00Z" w16du:dateUtc="2025-11-04T00:36:00Z">
        <w:r w:rsidR="00E64F02" w:rsidRPr="00164FE0">
          <w:t>information about the coordination</w:t>
        </w:r>
      </w:ins>
      <w:ins w:id="25" w:author="Lola AO15" w:date="2025-11-17T04:16:00Z" w16du:dateUtc="2025-11-17T12:16:00Z">
        <w:r w:rsidR="00A000A1" w:rsidRPr="00164FE0">
          <w:t xml:space="preserve"> needs</w:t>
        </w:r>
      </w:ins>
      <w:ins w:id="26" w:author="Lola AO16" w:date="2025-11-03T16:36:00Z" w16du:dateUtc="2025-11-04T00:36:00Z">
        <w:r w:rsidR="00E64F02" w:rsidRPr="00164FE0">
          <w:t> </w:t>
        </w:r>
      </w:ins>
      <w:ins w:id="27" w:author="Francesco Pica" w:date="2025-08-20T19:33:00Z" w16du:dateUtc="2025-08-21T02:33:00Z">
        <w:r w:rsidRPr="00164FE0">
          <w:rPr>
            <w:rFonts w:eastAsia="Malgun Gothic"/>
            <w:lang w:val="en-US" w:eastAsia="ko-KR"/>
          </w:rPr>
          <w:t>of a group of service data flows</w:t>
        </w:r>
      </w:ins>
      <w:ins w:id="28" w:author="Lola AO16" w:date="2025-11-03T16:37:00Z" w16du:dateUtc="2025-11-04T00:37:00Z">
        <w:r w:rsidR="00E64F02" w:rsidRPr="00164FE0">
          <w:rPr>
            <w:rFonts w:eastAsia="Malgun Gothic"/>
            <w:lang w:val="en-US" w:eastAsia="ko-KR"/>
          </w:rPr>
          <w:t xml:space="preserve"> </w:t>
        </w:r>
        <w:r w:rsidR="00E64F02" w:rsidRPr="00164FE0">
          <w:t xml:space="preserve">for </w:t>
        </w:r>
      </w:ins>
      <w:ins w:id="29" w:author="Lola AO15" w:date="2025-11-06T14:00:00Z" w16du:dateUtc="2025-11-06T22:00:00Z">
        <w:r w:rsidR="00FB5FB4" w:rsidRPr="00164FE0">
          <w:t>multimodal traffic</w:t>
        </w:r>
      </w:ins>
      <w:ins w:id="30" w:author="Lola AO16" w:date="2025-11-03T16:37:00Z" w16du:dateUtc="2025-11-04T00:37:00Z">
        <w:r w:rsidR="00E64F02" w:rsidRPr="00164FE0">
          <w:t> </w:t>
        </w:r>
      </w:ins>
      <w:ins w:id="31" w:author="Francesco Pica" w:date="2025-11-17T07:21:00Z" w16du:dateUtc="2025-11-17T15:21:00Z">
        <w:r w:rsidR="00BB4150" w:rsidRPr="00164FE0">
          <w:rPr>
            <w:rFonts w:eastAsia="Malgun Gothic"/>
            <w:lang w:val="en-US" w:eastAsia="ko-KR"/>
          </w:rPr>
          <w:t xml:space="preserve">associated with an </w:t>
        </w:r>
        <w:r w:rsidR="00BB4150">
          <w:rPr>
            <w:rFonts w:eastAsia="Malgun Gothic"/>
            <w:color w:val="000000" w:themeColor="text1"/>
            <w:lang w:val="en-US" w:eastAsia="ko-KR"/>
          </w:rPr>
          <w:t>application</w:t>
        </w:r>
      </w:ins>
      <w:r w:rsidRPr="00674F62">
        <w:rPr>
          <w:rFonts w:eastAsia="Malgun Gothic"/>
          <w:color w:val="000000" w:themeColor="text1"/>
          <w:lang w:val="en-US" w:eastAsia="ko-KR"/>
        </w:rPr>
        <w:t xml:space="preserve"> </w:t>
      </w:r>
      <w:ins w:id="32" w:author="Lola AO16" w:date="2025-11-03T16:37:00Z" w16du:dateUtc="2025-11-04T00:37:00Z">
        <w:r w:rsidR="00E64F02">
          <w:rPr>
            <w:rFonts w:eastAsia="Malgun Gothic"/>
            <w:color w:val="000000" w:themeColor="text1"/>
            <w:lang w:val="en-US" w:eastAsia="ko-KR"/>
          </w:rPr>
          <w:t>(</w:t>
        </w:r>
        <w:r w:rsidR="00E64F02" w:rsidRPr="00233ABA">
          <w:t xml:space="preserve">e.g. QoS handling including </w:t>
        </w:r>
      </w:ins>
      <w:ins w:id="33" w:author="Lola AO15" w:date="2025-11-17T04:17:00Z" w16du:dateUtc="2025-11-17T12:17:00Z">
        <w:r w:rsidR="005D6DFE">
          <w:t xml:space="preserve">influencing </w:t>
        </w:r>
      </w:ins>
      <w:ins w:id="34" w:author="Lola AO16" w:date="2025-11-03T16:37:00Z" w16du:dateUtc="2025-11-04T00:37:00Z">
        <w:r w:rsidR="00E64F02" w:rsidRPr="00233ABA">
          <w:t>policies for admission and network resource allocation</w:t>
        </w:r>
        <w:r w:rsidR="00E64F02">
          <w:t>)</w:t>
        </w:r>
      </w:ins>
      <w:ins w:id="35" w:author="Lola AO15" w:date="2025-11-05T18:27:00Z" w16du:dateUtc="2025-11-06T02:27:00Z">
        <w:r w:rsidR="00BB5EEA">
          <w:t>.</w:t>
        </w:r>
      </w:ins>
      <w:ins w:id="36" w:author="Lola AO16" w:date="2025-11-03T16:37:00Z" w16du:dateUtc="2025-11-04T00:37:00Z">
        <w:r w:rsidR="00E64F02" w:rsidRPr="00674F62">
          <w:rPr>
            <w:rFonts w:eastAsia="Malgun Gothic"/>
            <w:color w:val="000000" w:themeColor="text1"/>
            <w:lang w:val="en-US" w:eastAsia="ko-KR"/>
          </w:rPr>
          <w:t xml:space="preserve"> </w:t>
        </w:r>
      </w:ins>
    </w:p>
    <w:p w14:paraId="014944E9" w14:textId="079CDF08" w:rsidR="003F433D" w:rsidRPr="006B796B" w:rsidRDefault="003F433D" w:rsidP="003F433D">
      <w:pPr>
        <w:rPr>
          <w:rFonts w:eastAsia="Malgun Gothic"/>
          <w:color w:val="000000" w:themeColor="text1"/>
          <w:lang w:val="en-US" w:eastAsia="ko-KR"/>
        </w:rPr>
      </w:pPr>
      <w:r w:rsidRPr="00674F62">
        <w:rPr>
          <w:rFonts w:eastAsia="Malgun Gothic"/>
          <w:color w:val="000000" w:themeColor="text1"/>
          <w:lang w:val="en-US" w:eastAsia="ko-KR"/>
        </w:rPr>
        <w:t xml:space="preserve">[PR 9.x.6-2] Based on operator policy, the 6G system shall </w:t>
      </w:r>
      <w:r>
        <w:rPr>
          <w:rFonts w:eastAsia="Malgun Gothic"/>
          <w:color w:val="000000" w:themeColor="text1"/>
          <w:lang w:val="en-US" w:eastAsia="ko-KR"/>
        </w:rPr>
        <w:t>enable</w:t>
      </w:r>
      <w:r w:rsidRPr="00674F62">
        <w:rPr>
          <w:rFonts w:eastAsia="Malgun Gothic"/>
          <w:color w:val="000000" w:themeColor="text1"/>
          <w:lang w:val="en-US" w:eastAsia="ko-KR"/>
        </w:rPr>
        <w:t xml:space="preserve"> </w:t>
      </w:r>
      <w:r>
        <w:rPr>
          <w:rFonts w:eastAsia="Malgun Gothic"/>
          <w:color w:val="000000" w:themeColor="text1"/>
          <w:lang w:val="en-US" w:eastAsia="ko-KR"/>
        </w:rPr>
        <w:t>a</w:t>
      </w:r>
      <w:r w:rsidRPr="00674F62">
        <w:rPr>
          <w:rFonts w:eastAsia="Malgun Gothic"/>
          <w:color w:val="000000" w:themeColor="text1"/>
          <w:lang w:val="en-US" w:eastAsia="ko-KR"/>
        </w:rPr>
        <w:t xml:space="preserve"> UE to indicate</w:t>
      </w:r>
      <w:r>
        <w:rPr>
          <w:rFonts w:eastAsia="Malgun Gothic"/>
          <w:color w:val="000000" w:themeColor="text1"/>
          <w:lang w:val="en-US" w:eastAsia="ko-KR"/>
        </w:rPr>
        <w:t>, to the network,</w:t>
      </w:r>
      <w:r w:rsidRPr="00674F62">
        <w:rPr>
          <w:rFonts w:eastAsia="Malgun Gothic"/>
          <w:color w:val="000000" w:themeColor="text1"/>
          <w:lang w:val="en-US" w:eastAsia="ko-KR"/>
        </w:rPr>
        <w:t xml:space="preserve"> alternative group</w:t>
      </w:r>
      <w:r>
        <w:rPr>
          <w:rFonts w:eastAsia="Malgun Gothic"/>
          <w:color w:val="000000" w:themeColor="text1"/>
          <w:lang w:val="en-US" w:eastAsia="ko-KR"/>
        </w:rPr>
        <w:t>s</w:t>
      </w:r>
      <w:r w:rsidRPr="00674F62">
        <w:rPr>
          <w:rFonts w:eastAsia="Malgun Gothic"/>
          <w:color w:val="000000" w:themeColor="text1"/>
          <w:lang w:val="en-US" w:eastAsia="ko-KR"/>
        </w:rPr>
        <w:t xml:space="preserve"> of service data flows</w:t>
      </w:r>
      <w:r>
        <w:rPr>
          <w:rFonts w:eastAsia="Malgun Gothic"/>
          <w:color w:val="000000" w:themeColor="text1"/>
          <w:lang w:val="en-US" w:eastAsia="ko-KR"/>
        </w:rPr>
        <w:t xml:space="preserve"> associated with an application, </w:t>
      </w:r>
      <w:r w:rsidRPr="00811595">
        <w:rPr>
          <w:rFonts w:eastAsia="Malgun Gothic"/>
          <w:color w:val="000000" w:themeColor="text1"/>
          <w:lang w:eastAsia="ko-KR"/>
        </w:rPr>
        <w:t xml:space="preserve">with different QoS requirements </w:t>
      </w:r>
      <w:r>
        <w:rPr>
          <w:rFonts w:eastAsia="Malgun Gothic"/>
          <w:color w:val="000000" w:themeColor="text1"/>
          <w:lang w:eastAsia="ko-KR"/>
        </w:rPr>
        <w:t>for</w:t>
      </w:r>
      <w:r w:rsidRPr="00811595">
        <w:rPr>
          <w:rFonts w:eastAsia="Malgun Gothic"/>
          <w:color w:val="000000" w:themeColor="text1"/>
          <w:lang w:eastAsia="ko-KR"/>
        </w:rPr>
        <w:t xml:space="preserve"> each group</w:t>
      </w:r>
      <w:r>
        <w:rPr>
          <w:rFonts w:eastAsia="Malgun Gothic"/>
          <w:color w:val="000000" w:themeColor="text1"/>
          <w:lang w:val="en-US" w:eastAsia="ko-KR"/>
        </w:rPr>
        <w:t>, so that</w:t>
      </w:r>
      <w:r w:rsidRPr="00674F62">
        <w:rPr>
          <w:rFonts w:eastAsia="Malgun Gothic"/>
          <w:color w:val="000000" w:themeColor="text1"/>
          <w:lang w:val="en-US" w:eastAsia="ko-KR"/>
        </w:rPr>
        <w:t xml:space="preserve"> </w:t>
      </w:r>
      <w:r>
        <w:rPr>
          <w:rFonts w:eastAsia="Malgun Gothic"/>
          <w:color w:val="000000" w:themeColor="text1"/>
          <w:lang w:val="en-US" w:eastAsia="ko-KR"/>
        </w:rPr>
        <w:t xml:space="preserve">the </w:t>
      </w:r>
      <w:r w:rsidRPr="00674F62">
        <w:rPr>
          <w:rFonts w:eastAsia="Malgun Gothic"/>
          <w:color w:val="000000" w:themeColor="text1"/>
          <w:lang w:val="en-US" w:eastAsia="ko-KR"/>
        </w:rPr>
        <w:t xml:space="preserve">network can dynamically select </w:t>
      </w:r>
      <w:r>
        <w:rPr>
          <w:rFonts w:eastAsia="Malgun Gothic"/>
          <w:color w:val="000000" w:themeColor="text1"/>
          <w:lang w:val="en-US" w:eastAsia="ko-KR"/>
        </w:rPr>
        <w:t xml:space="preserve">an optimal group and QoS, e.g. based </w:t>
      </w:r>
      <w:r w:rsidRPr="00C51991">
        <w:rPr>
          <w:rFonts w:eastAsia="Malgun Gothic"/>
          <w:color w:val="000000" w:themeColor="text1"/>
          <w:lang w:eastAsia="ko-KR"/>
        </w:rPr>
        <w:t>on network resource availability</w:t>
      </w:r>
      <w:r w:rsidRPr="00674F62">
        <w:rPr>
          <w:rFonts w:eastAsia="Malgun Gothic"/>
          <w:color w:val="000000" w:themeColor="text1"/>
          <w:lang w:val="en-US" w:eastAsia="ko-KR"/>
        </w:rPr>
        <w:t>.</w:t>
      </w:r>
    </w:p>
    <w:p w14:paraId="36021D5F" w14:textId="30DD2553" w:rsidR="00674F62" w:rsidRDefault="00674F62" w:rsidP="00674F62">
      <w:pPr>
        <w:rPr>
          <w:rFonts w:eastAsia="Malgun Gothic"/>
          <w:color w:val="000000" w:themeColor="text1"/>
          <w:lang w:val="en-US" w:eastAsia="ko-KR"/>
        </w:rPr>
      </w:pPr>
    </w:p>
    <w:p w14:paraId="53487229" w14:textId="77777777" w:rsidR="003F433D" w:rsidRPr="006B796B" w:rsidRDefault="003F433D" w:rsidP="00674F62">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85FD4" w14:textId="77777777" w:rsidR="00D6344C" w:rsidRDefault="00D6344C" w:rsidP="00A61F36">
      <w:pPr>
        <w:spacing w:after="0"/>
      </w:pPr>
      <w:r>
        <w:separator/>
      </w:r>
    </w:p>
  </w:endnote>
  <w:endnote w:type="continuationSeparator" w:id="0">
    <w:p w14:paraId="55853FD7" w14:textId="77777777" w:rsidR="00D6344C" w:rsidRDefault="00D6344C" w:rsidP="00A61F36">
      <w:pPr>
        <w:spacing w:after="0"/>
      </w:pPr>
      <w:r>
        <w:continuationSeparator/>
      </w:r>
    </w:p>
  </w:endnote>
  <w:endnote w:type="continuationNotice" w:id="1">
    <w:p w14:paraId="350BED7D" w14:textId="77777777" w:rsidR="00D6344C" w:rsidRDefault="00D63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EA3D" w14:textId="77777777" w:rsidR="00D6344C" w:rsidRDefault="00D6344C" w:rsidP="00A61F36">
      <w:pPr>
        <w:spacing w:after="0"/>
      </w:pPr>
      <w:r>
        <w:separator/>
      </w:r>
    </w:p>
  </w:footnote>
  <w:footnote w:type="continuationSeparator" w:id="0">
    <w:p w14:paraId="7DEAFF31" w14:textId="77777777" w:rsidR="00D6344C" w:rsidRDefault="00D6344C" w:rsidP="00A61F36">
      <w:pPr>
        <w:spacing w:after="0"/>
      </w:pPr>
      <w:r>
        <w:continuationSeparator/>
      </w:r>
    </w:p>
  </w:footnote>
  <w:footnote w:type="continuationNotice" w:id="1">
    <w:p w14:paraId="1220F44E" w14:textId="77777777" w:rsidR="00D6344C" w:rsidRDefault="00D634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475E67"/>
    <w:multiLevelType w:val="singleLevel"/>
    <w:tmpl w:val="FE475E67"/>
    <w:lvl w:ilvl="0">
      <w:start w:val="1"/>
      <w:numFmt w:val="decimal"/>
      <w:suff w:val="space"/>
      <w:lvlText w:val="(%1)"/>
      <w:lvlJc w:val="left"/>
      <w:pPr>
        <w:ind w:left="50" w:firstLine="0"/>
      </w:pPr>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D7303"/>
    <w:multiLevelType w:val="multilevel"/>
    <w:tmpl w:val="B84A6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92448"/>
    <w:multiLevelType w:val="hybridMultilevel"/>
    <w:tmpl w:val="68666AF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B0598"/>
    <w:multiLevelType w:val="hybridMultilevel"/>
    <w:tmpl w:val="A8BA8BAC"/>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E63D04"/>
    <w:multiLevelType w:val="hybridMultilevel"/>
    <w:tmpl w:val="E1E6F5E8"/>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664787"/>
    <w:multiLevelType w:val="hybridMultilevel"/>
    <w:tmpl w:val="8A8A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9350DCF"/>
    <w:multiLevelType w:val="hybridMultilevel"/>
    <w:tmpl w:val="DF94EDF4"/>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F22565"/>
    <w:multiLevelType w:val="hybridMultilevel"/>
    <w:tmpl w:val="B4BC1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1A0CCA"/>
    <w:multiLevelType w:val="hybridMultilevel"/>
    <w:tmpl w:val="E8C0A0E8"/>
    <w:lvl w:ilvl="0" w:tplc="54D4DA9A">
      <w:start w:val="1"/>
      <w:numFmt w:val="decimal"/>
      <w:lvlText w:val="%1."/>
      <w:lvlJc w:val="left"/>
      <w:pPr>
        <w:ind w:left="770" w:hanging="360"/>
      </w:pPr>
      <w:rPr>
        <w:rFonts w:hint="default"/>
      </w:r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30E32AFE"/>
    <w:multiLevelType w:val="hybridMultilevel"/>
    <w:tmpl w:val="1EE8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023E7"/>
    <w:multiLevelType w:val="hybridMultilevel"/>
    <w:tmpl w:val="BC6E77DA"/>
    <w:lvl w:ilvl="0" w:tplc="F2B6D068">
      <w:start w:val="9"/>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D95298"/>
    <w:multiLevelType w:val="hybridMultilevel"/>
    <w:tmpl w:val="9C3A0552"/>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33"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3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35"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217D5B"/>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1B43A4A"/>
    <w:multiLevelType w:val="hybridMultilevel"/>
    <w:tmpl w:val="F634E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44" w15:restartNumberingAfterBreak="0">
    <w:nsid w:val="67C707AA"/>
    <w:multiLevelType w:val="hybridMultilevel"/>
    <w:tmpl w:val="60725EB0"/>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F01B5F"/>
    <w:multiLevelType w:val="hybridMultilevel"/>
    <w:tmpl w:val="8050EE54"/>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CD37EFC"/>
    <w:multiLevelType w:val="hybridMultilevel"/>
    <w:tmpl w:val="D9F2C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0A4D4D"/>
    <w:multiLevelType w:val="hybridMultilevel"/>
    <w:tmpl w:val="B4C2F9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7DB142F8"/>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927750">
    <w:abstractNumId w:val="39"/>
  </w:num>
  <w:num w:numId="2" w16cid:durableId="103547394">
    <w:abstractNumId w:val="10"/>
  </w:num>
  <w:num w:numId="3" w16cid:durableId="798187582">
    <w:abstractNumId w:val="34"/>
  </w:num>
  <w:num w:numId="4" w16cid:durableId="2034190066">
    <w:abstractNumId w:val="32"/>
  </w:num>
  <w:num w:numId="5" w16cid:durableId="2093769049">
    <w:abstractNumId w:val="31"/>
  </w:num>
  <w:num w:numId="6" w16cid:durableId="1416591973">
    <w:abstractNumId w:val="18"/>
  </w:num>
  <w:num w:numId="7" w16cid:durableId="1311137618">
    <w:abstractNumId w:val="47"/>
  </w:num>
  <w:num w:numId="8" w16cid:durableId="651061358">
    <w:abstractNumId w:val="4"/>
  </w:num>
  <w:num w:numId="9" w16cid:durableId="222107032">
    <w:abstractNumId w:val="7"/>
  </w:num>
  <w:num w:numId="10" w16cid:durableId="690187686">
    <w:abstractNumId w:val="12"/>
  </w:num>
  <w:num w:numId="11" w16cid:durableId="1358197982">
    <w:abstractNumId w:val="45"/>
  </w:num>
  <w:num w:numId="12" w16cid:durableId="899092254">
    <w:abstractNumId w:val="11"/>
  </w:num>
  <w:num w:numId="13" w16cid:durableId="543449961">
    <w:abstractNumId w:val="48"/>
  </w:num>
  <w:num w:numId="14" w16cid:durableId="1941330005">
    <w:abstractNumId w:val="28"/>
  </w:num>
  <w:num w:numId="15" w16cid:durableId="69929447">
    <w:abstractNumId w:val="42"/>
  </w:num>
  <w:num w:numId="16" w16cid:durableId="2633476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5"/>
  </w:num>
  <w:num w:numId="18" w16cid:durableId="1475635372">
    <w:abstractNumId w:val="24"/>
  </w:num>
  <w:num w:numId="19" w16cid:durableId="1719549222">
    <w:abstractNumId w:val="19"/>
  </w:num>
  <w:num w:numId="20" w16cid:durableId="596720160">
    <w:abstractNumId w:val="23"/>
  </w:num>
  <w:num w:numId="21" w16cid:durableId="342510101">
    <w:abstractNumId w:val="33"/>
  </w:num>
  <w:num w:numId="22" w16cid:durableId="1506284625">
    <w:abstractNumId w:val="43"/>
  </w:num>
  <w:num w:numId="23" w16cid:durableId="692073309">
    <w:abstractNumId w:val="35"/>
  </w:num>
  <w:num w:numId="24" w16cid:durableId="1020469914">
    <w:abstractNumId w:val="40"/>
  </w:num>
  <w:num w:numId="25" w16cid:durableId="356584023">
    <w:abstractNumId w:val="1"/>
  </w:num>
  <w:num w:numId="26" w16cid:durableId="692999087">
    <w:abstractNumId w:val="16"/>
  </w:num>
  <w:num w:numId="27" w16cid:durableId="233048257">
    <w:abstractNumId w:val="8"/>
  </w:num>
  <w:num w:numId="28" w16cid:durableId="815728527">
    <w:abstractNumId w:val="30"/>
  </w:num>
  <w:num w:numId="29" w16cid:durableId="507907023">
    <w:abstractNumId w:val="41"/>
  </w:num>
  <w:num w:numId="30" w16cid:durableId="32048383">
    <w:abstractNumId w:val="3"/>
  </w:num>
  <w:num w:numId="31" w16cid:durableId="121772939">
    <w:abstractNumId w:val="5"/>
  </w:num>
  <w:num w:numId="32" w16cid:durableId="2001041047">
    <w:abstractNumId w:val="38"/>
  </w:num>
  <w:num w:numId="33" w16cid:durableId="1689015465">
    <w:abstractNumId w:val="14"/>
  </w:num>
  <w:num w:numId="34" w16cid:durableId="214972009">
    <w:abstractNumId w:val="21"/>
  </w:num>
  <w:num w:numId="35" w16cid:durableId="917445886">
    <w:abstractNumId w:val="36"/>
  </w:num>
  <w:num w:numId="36" w16cid:durableId="1489665821">
    <w:abstractNumId w:val="51"/>
  </w:num>
  <w:num w:numId="37" w16cid:durableId="97918559">
    <w:abstractNumId w:val="2"/>
  </w:num>
  <w:num w:numId="38" w16cid:durableId="465515959">
    <w:abstractNumId w:val="27"/>
  </w:num>
  <w:num w:numId="39" w16cid:durableId="583807738">
    <w:abstractNumId w:val="37"/>
  </w:num>
  <w:num w:numId="40" w16cid:durableId="169219910">
    <w:abstractNumId w:val="6"/>
  </w:num>
  <w:num w:numId="41" w16cid:durableId="259870827">
    <w:abstractNumId w:val="0"/>
  </w:num>
  <w:num w:numId="42" w16cid:durableId="400908782">
    <w:abstractNumId w:val="25"/>
  </w:num>
  <w:num w:numId="43" w16cid:durableId="1981809339">
    <w:abstractNumId w:val="50"/>
  </w:num>
  <w:num w:numId="44" w16cid:durableId="524829050">
    <w:abstractNumId w:val="26"/>
  </w:num>
  <w:num w:numId="45" w16cid:durableId="1679506809">
    <w:abstractNumId w:val="9"/>
  </w:num>
  <w:num w:numId="46" w16cid:durableId="2129659101">
    <w:abstractNumId w:val="29"/>
  </w:num>
  <w:num w:numId="47" w16cid:durableId="1296374772">
    <w:abstractNumId w:val="13"/>
  </w:num>
  <w:num w:numId="48" w16cid:durableId="99297251">
    <w:abstractNumId w:val="44"/>
  </w:num>
  <w:num w:numId="49" w16cid:durableId="608045287">
    <w:abstractNumId w:val="22"/>
  </w:num>
  <w:num w:numId="50" w16cid:durableId="1583637960">
    <w:abstractNumId w:val="49"/>
  </w:num>
  <w:num w:numId="51" w16cid:durableId="1577085568">
    <w:abstractNumId w:val="46"/>
  </w:num>
  <w:num w:numId="52" w16cid:durableId="128557498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Lola AO16">
    <w15:presenceInfo w15:providerId="None" w15:userId="Lola AO16"/>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BA"/>
    <w:rsid w:val="000939CF"/>
    <w:rsid w:val="000949A1"/>
    <w:rsid w:val="00094E00"/>
    <w:rsid w:val="000953F9"/>
    <w:rsid w:val="00095687"/>
    <w:rsid w:val="0009593A"/>
    <w:rsid w:val="00095AAF"/>
    <w:rsid w:val="00095D92"/>
    <w:rsid w:val="00095F6E"/>
    <w:rsid w:val="000968AD"/>
    <w:rsid w:val="000969C0"/>
    <w:rsid w:val="00096A3C"/>
    <w:rsid w:val="000972AA"/>
    <w:rsid w:val="00097B86"/>
    <w:rsid w:val="00097FC6"/>
    <w:rsid w:val="00097FD1"/>
    <w:rsid w:val="000A0002"/>
    <w:rsid w:val="000A0B79"/>
    <w:rsid w:val="000A0CCA"/>
    <w:rsid w:val="000A179A"/>
    <w:rsid w:val="000A18CA"/>
    <w:rsid w:val="000A1B79"/>
    <w:rsid w:val="000A1DBF"/>
    <w:rsid w:val="000A3A05"/>
    <w:rsid w:val="000A47C4"/>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315"/>
    <w:rsid w:val="000D0D5A"/>
    <w:rsid w:val="000D1EDC"/>
    <w:rsid w:val="000D284E"/>
    <w:rsid w:val="000D2AC6"/>
    <w:rsid w:val="000D382E"/>
    <w:rsid w:val="000D3B15"/>
    <w:rsid w:val="000D4403"/>
    <w:rsid w:val="000D5C2E"/>
    <w:rsid w:val="000D60A4"/>
    <w:rsid w:val="000D6532"/>
    <w:rsid w:val="000D71CB"/>
    <w:rsid w:val="000D79FE"/>
    <w:rsid w:val="000E0184"/>
    <w:rsid w:val="000E044F"/>
    <w:rsid w:val="000E07C1"/>
    <w:rsid w:val="000E0930"/>
    <w:rsid w:val="000E1560"/>
    <w:rsid w:val="000E1948"/>
    <w:rsid w:val="000E1B87"/>
    <w:rsid w:val="000E211F"/>
    <w:rsid w:val="000E260D"/>
    <w:rsid w:val="000E35B6"/>
    <w:rsid w:val="000E35D7"/>
    <w:rsid w:val="000E37E2"/>
    <w:rsid w:val="000E3ED5"/>
    <w:rsid w:val="000E4DD2"/>
    <w:rsid w:val="000E5208"/>
    <w:rsid w:val="000E60FB"/>
    <w:rsid w:val="000E65F3"/>
    <w:rsid w:val="000E6648"/>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8CD"/>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D1F"/>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4439"/>
    <w:rsid w:val="0016462D"/>
    <w:rsid w:val="00164FE0"/>
    <w:rsid w:val="00165039"/>
    <w:rsid w:val="0016571A"/>
    <w:rsid w:val="00165AC1"/>
    <w:rsid w:val="00165F4A"/>
    <w:rsid w:val="00166190"/>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1E2"/>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4996"/>
    <w:rsid w:val="001C51DE"/>
    <w:rsid w:val="001C56D3"/>
    <w:rsid w:val="001C5FBF"/>
    <w:rsid w:val="001C6726"/>
    <w:rsid w:val="001C6F3A"/>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3FA"/>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06C0E"/>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0B50"/>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2C7"/>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441"/>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20DC"/>
    <w:rsid w:val="002D2936"/>
    <w:rsid w:val="002D33F3"/>
    <w:rsid w:val="002D34DD"/>
    <w:rsid w:val="002D5782"/>
    <w:rsid w:val="002D5E58"/>
    <w:rsid w:val="002D60FD"/>
    <w:rsid w:val="002D6415"/>
    <w:rsid w:val="002D7DF5"/>
    <w:rsid w:val="002E050C"/>
    <w:rsid w:val="002E0F8C"/>
    <w:rsid w:val="002E1881"/>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FF3"/>
    <w:rsid w:val="002F02FB"/>
    <w:rsid w:val="002F0DCA"/>
    <w:rsid w:val="002F10C5"/>
    <w:rsid w:val="002F12C0"/>
    <w:rsid w:val="002F15FC"/>
    <w:rsid w:val="002F18FE"/>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04BE"/>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28B"/>
    <w:rsid w:val="003F384C"/>
    <w:rsid w:val="003F3D11"/>
    <w:rsid w:val="003F433D"/>
    <w:rsid w:val="003F4408"/>
    <w:rsid w:val="003F4431"/>
    <w:rsid w:val="003F4CBE"/>
    <w:rsid w:val="003F54AF"/>
    <w:rsid w:val="003F58FD"/>
    <w:rsid w:val="003F644B"/>
    <w:rsid w:val="003F6952"/>
    <w:rsid w:val="003F6BBB"/>
    <w:rsid w:val="003F780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AA0"/>
    <w:rsid w:val="00422282"/>
    <w:rsid w:val="00422A04"/>
    <w:rsid w:val="0042305B"/>
    <w:rsid w:val="00423113"/>
    <w:rsid w:val="00423170"/>
    <w:rsid w:val="00423F5B"/>
    <w:rsid w:val="00424BA8"/>
    <w:rsid w:val="004256CE"/>
    <w:rsid w:val="00425AD4"/>
    <w:rsid w:val="00425C1A"/>
    <w:rsid w:val="00425C8A"/>
    <w:rsid w:val="004305E6"/>
    <w:rsid w:val="00430CE7"/>
    <w:rsid w:val="00431531"/>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BDC"/>
    <w:rsid w:val="00437DCF"/>
    <w:rsid w:val="00437EF6"/>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7F6"/>
    <w:rsid w:val="00457D16"/>
    <w:rsid w:val="004609F4"/>
    <w:rsid w:val="00460F7D"/>
    <w:rsid w:val="004617B2"/>
    <w:rsid w:val="00461EEE"/>
    <w:rsid w:val="00461FA0"/>
    <w:rsid w:val="004621DC"/>
    <w:rsid w:val="004626A9"/>
    <w:rsid w:val="00462A11"/>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A33"/>
    <w:rsid w:val="00475D58"/>
    <w:rsid w:val="00476101"/>
    <w:rsid w:val="0047692A"/>
    <w:rsid w:val="00476E4B"/>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A36"/>
    <w:rsid w:val="00486C24"/>
    <w:rsid w:val="004876A4"/>
    <w:rsid w:val="00487D1A"/>
    <w:rsid w:val="00487DBC"/>
    <w:rsid w:val="00487E9D"/>
    <w:rsid w:val="004901C1"/>
    <w:rsid w:val="00490233"/>
    <w:rsid w:val="00490ADE"/>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63AB"/>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0723F"/>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E0B"/>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B34"/>
    <w:rsid w:val="00594FA9"/>
    <w:rsid w:val="005959B4"/>
    <w:rsid w:val="00595B39"/>
    <w:rsid w:val="00595B3A"/>
    <w:rsid w:val="00596140"/>
    <w:rsid w:val="005963C5"/>
    <w:rsid w:val="0059666F"/>
    <w:rsid w:val="005966B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DD"/>
    <w:rsid w:val="005D4BE4"/>
    <w:rsid w:val="005D5415"/>
    <w:rsid w:val="005D57E0"/>
    <w:rsid w:val="005D5E5A"/>
    <w:rsid w:val="005D6B88"/>
    <w:rsid w:val="005D6DFE"/>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395C"/>
    <w:rsid w:val="00613D5F"/>
    <w:rsid w:val="0061434A"/>
    <w:rsid w:val="00614AD9"/>
    <w:rsid w:val="00614B4F"/>
    <w:rsid w:val="00615E56"/>
    <w:rsid w:val="0061670F"/>
    <w:rsid w:val="00617E63"/>
    <w:rsid w:val="00617E7D"/>
    <w:rsid w:val="0062009A"/>
    <w:rsid w:val="00620242"/>
    <w:rsid w:val="00620665"/>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7C2"/>
    <w:rsid w:val="00633878"/>
    <w:rsid w:val="00633D99"/>
    <w:rsid w:val="00633F1B"/>
    <w:rsid w:val="0063435E"/>
    <w:rsid w:val="006347AD"/>
    <w:rsid w:val="00635110"/>
    <w:rsid w:val="006373BF"/>
    <w:rsid w:val="00637A47"/>
    <w:rsid w:val="00640AA7"/>
    <w:rsid w:val="006410CD"/>
    <w:rsid w:val="00641759"/>
    <w:rsid w:val="00641B85"/>
    <w:rsid w:val="00642253"/>
    <w:rsid w:val="00642304"/>
    <w:rsid w:val="00642EB6"/>
    <w:rsid w:val="0064353D"/>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4A8"/>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43F9"/>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280"/>
    <w:rsid w:val="006D1A7B"/>
    <w:rsid w:val="006D2E59"/>
    <w:rsid w:val="006D397C"/>
    <w:rsid w:val="006D49BE"/>
    <w:rsid w:val="006D4ACC"/>
    <w:rsid w:val="006D594C"/>
    <w:rsid w:val="006D6520"/>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86"/>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F18"/>
    <w:rsid w:val="007202A0"/>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BF8"/>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1989"/>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B5F"/>
    <w:rsid w:val="007655FC"/>
    <w:rsid w:val="007664B6"/>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4FA"/>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D9D"/>
    <w:rsid w:val="00811595"/>
    <w:rsid w:val="00811E40"/>
    <w:rsid w:val="00812D80"/>
    <w:rsid w:val="00812DA0"/>
    <w:rsid w:val="00812DAD"/>
    <w:rsid w:val="00813B31"/>
    <w:rsid w:val="00813B76"/>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EC"/>
    <w:rsid w:val="008E19AC"/>
    <w:rsid w:val="008E1C7E"/>
    <w:rsid w:val="008E1FD2"/>
    <w:rsid w:val="008E2252"/>
    <w:rsid w:val="008E29C8"/>
    <w:rsid w:val="008E3833"/>
    <w:rsid w:val="008E4045"/>
    <w:rsid w:val="008E432C"/>
    <w:rsid w:val="008E4479"/>
    <w:rsid w:val="008E4568"/>
    <w:rsid w:val="008E50FB"/>
    <w:rsid w:val="008E568D"/>
    <w:rsid w:val="008E5788"/>
    <w:rsid w:val="008E58DE"/>
    <w:rsid w:val="008E5A18"/>
    <w:rsid w:val="008E652C"/>
    <w:rsid w:val="008E65EC"/>
    <w:rsid w:val="008E6BFA"/>
    <w:rsid w:val="008E6BFC"/>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B58"/>
    <w:rsid w:val="00933C54"/>
    <w:rsid w:val="00933D2E"/>
    <w:rsid w:val="00933F67"/>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6A"/>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73A"/>
    <w:rsid w:val="0095374D"/>
    <w:rsid w:val="00953AB4"/>
    <w:rsid w:val="009547AC"/>
    <w:rsid w:val="0095487A"/>
    <w:rsid w:val="0095496B"/>
    <w:rsid w:val="00954D13"/>
    <w:rsid w:val="009552AC"/>
    <w:rsid w:val="00955789"/>
    <w:rsid w:val="00955B81"/>
    <w:rsid w:val="0095668A"/>
    <w:rsid w:val="009567A9"/>
    <w:rsid w:val="00956D0E"/>
    <w:rsid w:val="00957F8D"/>
    <w:rsid w:val="009601BC"/>
    <w:rsid w:val="00960556"/>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27E"/>
    <w:rsid w:val="00994516"/>
    <w:rsid w:val="009947CC"/>
    <w:rsid w:val="009949A7"/>
    <w:rsid w:val="00995098"/>
    <w:rsid w:val="009951CE"/>
    <w:rsid w:val="00995673"/>
    <w:rsid w:val="009956BB"/>
    <w:rsid w:val="009958A7"/>
    <w:rsid w:val="00995B2D"/>
    <w:rsid w:val="00995B3B"/>
    <w:rsid w:val="0099621C"/>
    <w:rsid w:val="0099652B"/>
    <w:rsid w:val="00996FEA"/>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5D8"/>
    <w:rsid w:val="009A7B1C"/>
    <w:rsid w:val="009A7D1E"/>
    <w:rsid w:val="009B0412"/>
    <w:rsid w:val="009B0500"/>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4AA0"/>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3EDE"/>
    <w:rsid w:val="009F481D"/>
    <w:rsid w:val="009F4A14"/>
    <w:rsid w:val="009F5207"/>
    <w:rsid w:val="009F5A43"/>
    <w:rsid w:val="009F6BA2"/>
    <w:rsid w:val="009F7218"/>
    <w:rsid w:val="009F7281"/>
    <w:rsid w:val="009F7A21"/>
    <w:rsid w:val="009F7B78"/>
    <w:rsid w:val="009F7DBF"/>
    <w:rsid w:val="00A000A1"/>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BF1"/>
    <w:rsid w:val="00A9054D"/>
    <w:rsid w:val="00A90F2C"/>
    <w:rsid w:val="00A91436"/>
    <w:rsid w:val="00A9179C"/>
    <w:rsid w:val="00A91C7A"/>
    <w:rsid w:val="00A920D3"/>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1E3"/>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330"/>
    <w:rsid w:val="00B44B1B"/>
    <w:rsid w:val="00B44B69"/>
    <w:rsid w:val="00B455E3"/>
    <w:rsid w:val="00B4577D"/>
    <w:rsid w:val="00B4625B"/>
    <w:rsid w:val="00B4628D"/>
    <w:rsid w:val="00B46CE2"/>
    <w:rsid w:val="00B46E7F"/>
    <w:rsid w:val="00B47436"/>
    <w:rsid w:val="00B47653"/>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77C92"/>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4F55"/>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CDD"/>
    <w:rsid w:val="00BA6F12"/>
    <w:rsid w:val="00BA7277"/>
    <w:rsid w:val="00BB0020"/>
    <w:rsid w:val="00BB0384"/>
    <w:rsid w:val="00BB03DE"/>
    <w:rsid w:val="00BB040E"/>
    <w:rsid w:val="00BB0A17"/>
    <w:rsid w:val="00BB16F1"/>
    <w:rsid w:val="00BB3AE8"/>
    <w:rsid w:val="00BB3D7C"/>
    <w:rsid w:val="00BB4150"/>
    <w:rsid w:val="00BB51FB"/>
    <w:rsid w:val="00BB520F"/>
    <w:rsid w:val="00BB53FC"/>
    <w:rsid w:val="00BB5A44"/>
    <w:rsid w:val="00BB5E06"/>
    <w:rsid w:val="00BB5EEA"/>
    <w:rsid w:val="00BB6593"/>
    <w:rsid w:val="00BB65E3"/>
    <w:rsid w:val="00BB70B7"/>
    <w:rsid w:val="00BB7339"/>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D1090"/>
    <w:rsid w:val="00BD1187"/>
    <w:rsid w:val="00BD1834"/>
    <w:rsid w:val="00BD275C"/>
    <w:rsid w:val="00BD2818"/>
    <w:rsid w:val="00BD285D"/>
    <w:rsid w:val="00BD3362"/>
    <w:rsid w:val="00BD3453"/>
    <w:rsid w:val="00BD4A70"/>
    <w:rsid w:val="00BD51F6"/>
    <w:rsid w:val="00BD5415"/>
    <w:rsid w:val="00BD58C8"/>
    <w:rsid w:val="00BD60E9"/>
    <w:rsid w:val="00BD6403"/>
    <w:rsid w:val="00BD65F7"/>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2EE"/>
    <w:rsid w:val="00C02BBB"/>
    <w:rsid w:val="00C02C19"/>
    <w:rsid w:val="00C02DB7"/>
    <w:rsid w:val="00C03068"/>
    <w:rsid w:val="00C03349"/>
    <w:rsid w:val="00C03897"/>
    <w:rsid w:val="00C03DF7"/>
    <w:rsid w:val="00C0417C"/>
    <w:rsid w:val="00C045D9"/>
    <w:rsid w:val="00C05079"/>
    <w:rsid w:val="00C0549F"/>
    <w:rsid w:val="00C056A3"/>
    <w:rsid w:val="00C05E08"/>
    <w:rsid w:val="00C06235"/>
    <w:rsid w:val="00C064EF"/>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1E4"/>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13DD"/>
    <w:rsid w:val="00C2153F"/>
    <w:rsid w:val="00C21A5A"/>
    <w:rsid w:val="00C21E57"/>
    <w:rsid w:val="00C22622"/>
    <w:rsid w:val="00C22737"/>
    <w:rsid w:val="00C2305B"/>
    <w:rsid w:val="00C232D4"/>
    <w:rsid w:val="00C24D6D"/>
    <w:rsid w:val="00C24D92"/>
    <w:rsid w:val="00C24DBD"/>
    <w:rsid w:val="00C253A7"/>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157"/>
    <w:rsid w:val="00C45B10"/>
    <w:rsid w:val="00C45F27"/>
    <w:rsid w:val="00C46591"/>
    <w:rsid w:val="00C46ECF"/>
    <w:rsid w:val="00C46EFA"/>
    <w:rsid w:val="00C471F5"/>
    <w:rsid w:val="00C476EA"/>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CAE"/>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9A5"/>
    <w:rsid w:val="00C64F38"/>
    <w:rsid w:val="00C6561A"/>
    <w:rsid w:val="00C65822"/>
    <w:rsid w:val="00C6588C"/>
    <w:rsid w:val="00C65EC0"/>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9E"/>
    <w:rsid w:val="00C82BE9"/>
    <w:rsid w:val="00C82D19"/>
    <w:rsid w:val="00C82F8C"/>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CB"/>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2640"/>
    <w:rsid w:val="00CF3922"/>
    <w:rsid w:val="00CF3F93"/>
    <w:rsid w:val="00CF43EC"/>
    <w:rsid w:val="00CF4B8A"/>
    <w:rsid w:val="00CF5ADD"/>
    <w:rsid w:val="00CF5D4B"/>
    <w:rsid w:val="00CF636C"/>
    <w:rsid w:val="00CF722D"/>
    <w:rsid w:val="00CF782F"/>
    <w:rsid w:val="00CF7DA4"/>
    <w:rsid w:val="00D0008A"/>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17BA8"/>
    <w:rsid w:val="00D20090"/>
    <w:rsid w:val="00D201FB"/>
    <w:rsid w:val="00D21260"/>
    <w:rsid w:val="00D21532"/>
    <w:rsid w:val="00D216A2"/>
    <w:rsid w:val="00D22A46"/>
    <w:rsid w:val="00D2311E"/>
    <w:rsid w:val="00D23343"/>
    <w:rsid w:val="00D24802"/>
    <w:rsid w:val="00D25090"/>
    <w:rsid w:val="00D255BA"/>
    <w:rsid w:val="00D27319"/>
    <w:rsid w:val="00D30F2E"/>
    <w:rsid w:val="00D313E5"/>
    <w:rsid w:val="00D32753"/>
    <w:rsid w:val="00D331B1"/>
    <w:rsid w:val="00D33373"/>
    <w:rsid w:val="00D33B64"/>
    <w:rsid w:val="00D34C24"/>
    <w:rsid w:val="00D34C41"/>
    <w:rsid w:val="00D3640B"/>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44C"/>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50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305D"/>
    <w:rsid w:val="00DE3791"/>
    <w:rsid w:val="00DE3F3E"/>
    <w:rsid w:val="00DE409E"/>
    <w:rsid w:val="00DE4A4E"/>
    <w:rsid w:val="00DE4AC8"/>
    <w:rsid w:val="00DE5C6B"/>
    <w:rsid w:val="00DE5D13"/>
    <w:rsid w:val="00DE5EA9"/>
    <w:rsid w:val="00DE6092"/>
    <w:rsid w:val="00DE63F5"/>
    <w:rsid w:val="00DE6549"/>
    <w:rsid w:val="00DE73B2"/>
    <w:rsid w:val="00DE7510"/>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EA3"/>
    <w:rsid w:val="00E45183"/>
    <w:rsid w:val="00E4530C"/>
    <w:rsid w:val="00E45879"/>
    <w:rsid w:val="00E46460"/>
    <w:rsid w:val="00E46749"/>
    <w:rsid w:val="00E4743F"/>
    <w:rsid w:val="00E4788F"/>
    <w:rsid w:val="00E478F2"/>
    <w:rsid w:val="00E47E34"/>
    <w:rsid w:val="00E50082"/>
    <w:rsid w:val="00E5012B"/>
    <w:rsid w:val="00E505CC"/>
    <w:rsid w:val="00E5069A"/>
    <w:rsid w:val="00E5091B"/>
    <w:rsid w:val="00E50ACE"/>
    <w:rsid w:val="00E50B97"/>
    <w:rsid w:val="00E51740"/>
    <w:rsid w:val="00E51B47"/>
    <w:rsid w:val="00E51C7C"/>
    <w:rsid w:val="00E52AF3"/>
    <w:rsid w:val="00E534AF"/>
    <w:rsid w:val="00E5355D"/>
    <w:rsid w:val="00E539C4"/>
    <w:rsid w:val="00E539F7"/>
    <w:rsid w:val="00E54048"/>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4F02"/>
    <w:rsid w:val="00E65AE0"/>
    <w:rsid w:val="00E65DFB"/>
    <w:rsid w:val="00E661A2"/>
    <w:rsid w:val="00E663F0"/>
    <w:rsid w:val="00E6656B"/>
    <w:rsid w:val="00E66666"/>
    <w:rsid w:val="00E66790"/>
    <w:rsid w:val="00E66A39"/>
    <w:rsid w:val="00E66EF6"/>
    <w:rsid w:val="00E66F17"/>
    <w:rsid w:val="00E66F26"/>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235"/>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752"/>
    <w:rsid w:val="00EC5B71"/>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37C"/>
    <w:rsid w:val="00EE143E"/>
    <w:rsid w:val="00EE2112"/>
    <w:rsid w:val="00EE24A1"/>
    <w:rsid w:val="00EE2541"/>
    <w:rsid w:val="00EE25AE"/>
    <w:rsid w:val="00EE2F02"/>
    <w:rsid w:val="00EE46C8"/>
    <w:rsid w:val="00EE49C5"/>
    <w:rsid w:val="00EE4A64"/>
    <w:rsid w:val="00EE4BED"/>
    <w:rsid w:val="00EE4D17"/>
    <w:rsid w:val="00EE55BB"/>
    <w:rsid w:val="00EE57E1"/>
    <w:rsid w:val="00EE6105"/>
    <w:rsid w:val="00EE6191"/>
    <w:rsid w:val="00EE6295"/>
    <w:rsid w:val="00EE6CC3"/>
    <w:rsid w:val="00EE6CDB"/>
    <w:rsid w:val="00EE6E75"/>
    <w:rsid w:val="00EE7AD2"/>
    <w:rsid w:val="00EF02BF"/>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5843"/>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5D80"/>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5CF"/>
    <w:rsid w:val="00FA4945"/>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5FB4"/>
    <w:rsid w:val="00FB6109"/>
    <w:rsid w:val="00FB6635"/>
    <w:rsid w:val="00FB7376"/>
    <w:rsid w:val="00FC0147"/>
    <w:rsid w:val="00FC04A8"/>
    <w:rsid w:val="00FC0608"/>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8E6"/>
    <w:rsid w:val="00FD2C27"/>
    <w:rsid w:val="00FD2FEA"/>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994A7DA-7328-4247-9B3A-C18D5B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751989"/>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76901588">
      <w:bodyDiv w:val="1"/>
      <w:marLeft w:val="0"/>
      <w:marRight w:val="0"/>
      <w:marTop w:val="0"/>
      <w:marBottom w:val="0"/>
      <w:divBdr>
        <w:top w:val="none" w:sz="0" w:space="0" w:color="auto"/>
        <w:left w:val="none" w:sz="0" w:space="0" w:color="auto"/>
        <w:bottom w:val="none" w:sz="0" w:space="0" w:color="auto"/>
        <w:right w:val="none" w:sz="0" w:space="0" w:color="auto"/>
      </w:divBdr>
      <w:divsChild>
        <w:div w:id="1619027340">
          <w:marLeft w:val="0"/>
          <w:marRight w:val="0"/>
          <w:marTop w:val="0"/>
          <w:marBottom w:val="180"/>
          <w:divBdr>
            <w:top w:val="none" w:sz="0" w:space="0" w:color="auto"/>
            <w:left w:val="none" w:sz="0" w:space="0" w:color="auto"/>
            <w:bottom w:val="none" w:sz="0" w:space="0" w:color="auto"/>
            <w:right w:val="none" w:sz="0" w:space="0" w:color="auto"/>
          </w:divBdr>
        </w:div>
        <w:div w:id="1644382217">
          <w:marLeft w:val="0"/>
          <w:marRight w:val="0"/>
          <w:marTop w:val="0"/>
          <w:marBottom w:val="180"/>
          <w:divBdr>
            <w:top w:val="none" w:sz="0" w:space="0" w:color="auto"/>
            <w:left w:val="none" w:sz="0" w:space="0" w:color="auto"/>
            <w:bottom w:val="none" w:sz="0" w:space="0" w:color="auto"/>
            <w:right w:val="none" w:sz="0" w:space="0" w:color="auto"/>
          </w:divBdr>
        </w:div>
      </w:divsChild>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68443980">
      <w:bodyDiv w:val="1"/>
      <w:marLeft w:val="0"/>
      <w:marRight w:val="0"/>
      <w:marTop w:val="0"/>
      <w:marBottom w:val="0"/>
      <w:divBdr>
        <w:top w:val="none" w:sz="0" w:space="0" w:color="auto"/>
        <w:left w:val="none" w:sz="0" w:space="0" w:color="auto"/>
        <w:bottom w:val="none" w:sz="0" w:space="0" w:color="auto"/>
        <w:right w:val="none" w:sz="0" w:space="0" w:color="auto"/>
      </w:divBdr>
      <w:divsChild>
        <w:div w:id="1546257182">
          <w:marLeft w:val="0"/>
          <w:marRight w:val="0"/>
          <w:marTop w:val="0"/>
          <w:marBottom w:val="180"/>
          <w:divBdr>
            <w:top w:val="none" w:sz="0" w:space="0" w:color="auto"/>
            <w:left w:val="none" w:sz="0" w:space="0" w:color="auto"/>
            <w:bottom w:val="none" w:sz="0" w:space="0" w:color="auto"/>
            <w:right w:val="none" w:sz="0" w:space="0" w:color="auto"/>
          </w:divBdr>
        </w:div>
        <w:div w:id="287972400">
          <w:marLeft w:val="0"/>
          <w:marRight w:val="0"/>
          <w:marTop w:val="0"/>
          <w:marBottom w:val="180"/>
          <w:divBdr>
            <w:top w:val="none" w:sz="0" w:space="0" w:color="auto"/>
            <w:left w:val="none" w:sz="0" w:space="0" w:color="auto"/>
            <w:bottom w:val="none" w:sz="0" w:space="0" w:color="auto"/>
            <w:right w:val="none" w:sz="0" w:space="0" w:color="auto"/>
          </w:divBdr>
        </w:div>
      </w:divsChild>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2.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4.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5.xml><?xml version="1.0" encoding="utf-8"?>
<ds:datastoreItem xmlns:ds="http://schemas.openxmlformats.org/officeDocument/2006/customXml" ds:itemID="{20027EFC-EE86-478F-BB09-12D278D17B3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1338</Words>
  <Characters>7482</Characters>
  <Application>Microsoft Office Word</Application>
  <DocSecurity>0</DocSecurity>
  <Lines>467</Lines>
  <Paragraphs>352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Francesco Pica</cp:lastModifiedBy>
  <cp:revision>28</cp:revision>
  <dcterms:created xsi:type="dcterms:W3CDTF">2025-11-17T12:13:00Z</dcterms:created>
  <dcterms:modified xsi:type="dcterms:W3CDTF">2025-11-17T15:23:00Z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